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CBF29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222F">
        <w:rPr>
          <w:b/>
          <w:noProof/>
          <w:sz w:val="24"/>
        </w:rPr>
        <w:t>RAN</w:t>
      </w:r>
      <w:r w:rsidR="002B6044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222F">
        <w:rPr>
          <w:b/>
          <w:noProof/>
          <w:sz w:val="24"/>
        </w:rPr>
        <w:t>12</w:t>
      </w:r>
      <w:r w:rsidR="002B6044">
        <w:rPr>
          <w:b/>
          <w:noProof/>
          <w:sz w:val="24"/>
        </w:rPr>
        <w:t>5bis</w:t>
      </w:r>
      <w:r>
        <w:rPr>
          <w:b/>
          <w:i/>
          <w:noProof/>
          <w:sz w:val="28"/>
        </w:rPr>
        <w:tab/>
      </w:r>
      <w:r w:rsidR="002B6044">
        <w:rPr>
          <w:b/>
          <w:bCs/>
          <w:i/>
          <w:iCs/>
          <w:noProof/>
          <w:sz w:val="28"/>
          <w:szCs w:val="28"/>
          <w:lang w:eastAsia="zh-TW"/>
        </w:rPr>
        <w:t>R2-24</w:t>
      </w:r>
      <w:r w:rsidR="007F4CC3">
        <w:rPr>
          <w:b/>
          <w:bCs/>
          <w:i/>
          <w:iCs/>
          <w:noProof/>
          <w:sz w:val="28"/>
          <w:szCs w:val="28"/>
          <w:lang w:eastAsia="zh-TW"/>
        </w:rPr>
        <w:t>0</w:t>
      </w:r>
      <w:r w:rsidR="002B29A9">
        <w:rPr>
          <w:b/>
          <w:bCs/>
          <w:i/>
          <w:iCs/>
          <w:noProof/>
          <w:sz w:val="28"/>
          <w:szCs w:val="28"/>
          <w:lang w:eastAsia="zh-TW"/>
        </w:rPr>
        <w:t>3510</w:t>
      </w:r>
    </w:p>
    <w:p w14:paraId="7CB45193" w14:textId="42B71E34" w:rsidR="001E41F3" w:rsidRDefault="00DA7E5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E5222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D2299">
        <w:rPr>
          <w:b/>
          <w:bCs/>
          <w:noProof/>
          <w:sz w:val="24"/>
          <w:szCs w:val="24"/>
          <w:lang w:val="en-US"/>
        </w:rPr>
        <w:t>,</w:t>
      </w:r>
      <w:r w:rsidR="00C01129" w:rsidRPr="008D7675">
        <w:rPr>
          <w:b/>
          <w:bCs/>
          <w:noProof/>
          <w:sz w:val="24"/>
          <w:szCs w:val="24"/>
          <w:lang w:val="en-US"/>
        </w:rPr>
        <w:t xml:space="preserve"> </w:t>
      </w:r>
      <w:r w:rsidR="007F4CC3">
        <w:rPr>
          <w:b/>
          <w:bCs/>
          <w:noProof/>
          <w:sz w:val="24"/>
          <w:szCs w:val="24"/>
          <w:lang w:val="en-US"/>
        </w:rPr>
        <w:t>1</w:t>
      </w:r>
      <w:r>
        <w:rPr>
          <w:b/>
          <w:bCs/>
          <w:noProof/>
          <w:sz w:val="24"/>
          <w:szCs w:val="24"/>
          <w:lang w:val="en-US"/>
        </w:rPr>
        <w:t>5</w:t>
      </w:r>
      <w:r w:rsidR="00C01129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4D2299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C01129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19</w:t>
      </w:r>
      <w:r w:rsidR="007F4CC3"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="00C01129"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F4CC3">
        <w:rPr>
          <w:b/>
          <w:bCs/>
          <w:noProof/>
          <w:sz w:val="24"/>
          <w:szCs w:val="24"/>
          <w:lang w:val="en-US" w:eastAsia="zh-TW"/>
        </w:rPr>
        <w:t>April</w:t>
      </w:r>
      <w:r w:rsidR="00C01129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CB395C" w:rsidR="001E41F3" w:rsidRPr="00410371" w:rsidRDefault="0007673E" w:rsidP="004D22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D2299">
              <w:rPr>
                <w:b/>
                <w:noProof/>
                <w:sz w:val="28"/>
              </w:rPr>
              <w:t>3</w:t>
            </w:r>
            <w:r w:rsidR="00EA440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3D7612" w:rsidR="001E41F3" w:rsidRPr="00410371" w:rsidRDefault="002B29A9" w:rsidP="00D201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4750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A0B15" w:rsidR="001E41F3" w:rsidRPr="00410371" w:rsidRDefault="000767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6AC4F5" w:rsidR="001E41F3" w:rsidRPr="00410371" w:rsidRDefault="0007673E" w:rsidP="00DA7E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A7E5E">
              <w:rPr>
                <w:b/>
                <w:noProof/>
                <w:sz w:val="28"/>
              </w:rPr>
              <w:t>8</w:t>
            </w:r>
            <w:r w:rsidR="00EA44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8F4A7" w:rsidR="00F25D98" w:rsidRDefault="001C5A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2D36D8" w:rsidR="00F25D98" w:rsidRDefault="00EA4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2FC66B" w:rsidR="001E41F3" w:rsidRDefault="002B6044" w:rsidP="009D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Introduction of new intra-band EN-DC capabilities</w:t>
            </w:r>
            <w:r w:rsidR="007D75CE">
              <w:rPr>
                <w:noProof/>
                <w:lang w:eastAsia="zh-TW"/>
              </w:rPr>
              <w:t xml:space="preserve"> for inter-band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1A048" w:rsidR="001E41F3" w:rsidRDefault="0007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92F4A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24F17" w:rsidR="001E41F3" w:rsidRDefault="00FA65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66E2D">
              <w:t>NR_newRAT</w:t>
            </w:r>
            <w:proofErr w:type="spellEnd"/>
            <w:r w:rsidRPr="00666E2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E17DF4" w:rsidR="001E41F3" w:rsidRDefault="004D2299" w:rsidP="007F4C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16C5">
              <w:t>4-04</w:t>
            </w:r>
            <w:r w:rsidR="00124CEE">
              <w:t>-</w:t>
            </w:r>
            <w:r w:rsidR="008A16C5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ABA1B" w:rsidR="001E41F3" w:rsidRDefault="00C01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85C99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673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FFB04" w:rsidR="00AF2D55" w:rsidRPr="00780F7D" w:rsidRDefault="008A16C5" w:rsidP="00780F7D">
            <w:pPr>
              <w:pStyle w:val="B1"/>
              <w:spacing w:after="0" w:line="276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indicated in RAN4 LS R4-2403809, there are two intra-band EN-DC </w:t>
            </w:r>
            <w:r w:rsidR="00780F7D" w:rsidRPr="00780F7D">
              <w:rPr>
                <w:rFonts w:ascii="Arial" w:hAnsi="Arial" w:cs="Arial"/>
              </w:rPr>
              <w:t>components in some inter-band EN-DC band combinations in RAN4 specifications. T</w:t>
            </w:r>
            <w:r w:rsidR="00780F7D" w:rsidRPr="00780F7D">
              <w:rPr>
                <w:rFonts w:ascii="Arial" w:hAnsi="Arial" w:cs="Arial"/>
              </w:rPr>
              <w:t>he</w:t>
            </w:r>
            <w:r w:rsidR="00780F7D" w:rsidRPr="00780F7D">
              <w:rPr>
                <w:rFonts w:ascii="Arial" w:hAnsi="Arial" w:cs="Arial"/>
              </w:rPr>
              <w:t xml:space="preserve"> existing</w:t>
            </w:r>
            <w:r w:rsidR="00780F7D" w:rsidRPr="00780F7D">
              <w:rPr>
                <w:rFonts w:ascii="Arial" w:hAnsi="Arial" w:cs="Arial"/>
              </w:rPr>
              <w:t xml:space="preserve"> IE</w:t>
            </w:r>
            <w:r w:rsidR="00780F7D" w:rsidRPr="00780F7D">
              <w:rPr>
                <w:rFonts w:ascii="Arial" w:hAnsi="Arial" w:cs="Arial"/>
              </w:rPr>
              <w:t>s</w:t>
            </w:r>
            <w:r w:rsidR="00780F7D" w:rsidRPr="00780F7D">
              <w:rPr>
                <w:rFonts w:ascii="Arial" w:hAnsi="Arial" w:cs="Arial"/>
              </w:rPr>
              <w:t xml:space="preserve"> </w:t>
            </w:r>
            <w:proofErr w:type="spellStart"/>
            <w:r w:rsidR="00780F7D" w:rsidRPr="00780F7D">
              <w:rPr>
                <w:rFonts w:ascii="Arial" w:hAnsi="Arial" w:cs="Arial"/>
                <w:i/>
                <w:iCs/>
              </w:rPr>
              <w:t>supportedBandwidthCombinationSetIntraENDC</w:t>
            </w:r>
            <w:proofErr w:type="spellEnd"/>
            <w:r w:rsidR="00780F7D" w:rsidRPr="00780F7D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="00780F7D" w:rsidRPr="00780F7D">
              <w:rPr>
                <w:rFonts w:ascii="Arial" w:hAnsi="Arial" w:cs="Arial"/>
              </w:rPr>
              <w:t xml:space="preserve">and the IE </w:t>
            </w:r>
            <w:proofErr w:type="spellStart"/>
            <w:r w:rsidR="00780F7D" w:rsidRPr="00780F7D">
              <w:rPr>
                <w:rFonts w:ascii="Arial" w:hAnsi="Arial" w:cs="Arial"/>
                <w:i/>
                <w:iCs/>
              </w:rPr>
              <w:t>intraBandENDC</w:t>
            </w:r>
            <w:proofErr w:type="spellEnd"/>
            <w:r w:rsidR="00780F7D" w:rsidRPr="00780F7D">
              <w:rPr>
                <w:rFonts w:ascii="Arial" w:hAnsi="Arial" w:cs="Arial"/>
                <w:i/>
                <w:iCs/>
              </w:rPr>
              <w:t>-Support</w:t>
            </w:r>
            <w:r w:rsidR="008D6B42">
              <w:rPr>
                <w:rFonts w:ascii="Arial" w:hAnsi="Arial" w:cs="Arial"/>
                <w:i/>
                <w:iCs/>
              </w:rPr>
              <w:t xml:space="preserve">, </w:t>
            </w:r>
            <w:r w:rsidR="008D6B42" w:rsidRPr="008D6B42">
              <w:rPr>
                <w:rFonts w:ascii="Arial" w:hAnsi="Arial" w:cs="Arial"/>
                <w:iCs/>
              </w:rPr>
              <w:t xml:space="preserve">and </w:t>
            </w:r>
            <w:proofErr w:type="spellStart"/>
            <w:r w:rsidR="008D6B42" w:rsidRPr="00780F7D">
              <w:rPr>
                <w:rFonts w:ascii="Arial" w:hAnsi="Arial" w:cs="Arial"/>
                <w:i/>
                <w:iCs/>
              </w:rPr>
              <w:t>intraBandENDC</w:t>
            </w:r>
            <w:proofErr w:type="spellEnd"/>
            <w:r w:rsidR="008D6B42" w:rsidRPr="00780F7D">
              <w:rPr>
                <w:rFonts w:ascii="Arial" w:hAnsi="Arial" w:cs="Arial"/>
                <w:i/>
                <w:iCs/>
              </w:rPr>
              <w:t>-Support</w:t>
            </w:r>
            <w:r w:rsidR="008D6B42">
              <w:rPr>
                <w:rFonts w:ascii="Arial" w:hAnsi="Arial" w:cs="Arial"/>
                <w:i/>
                <w:iCs/>
              </w:rPr>
              <w:t>-UL</w:t>
            </w:r>
            <w:r w:rsidR="00780F7D" w:rsidRPr="00780F7D">
              <w:rPr>
                <w:rFonts w:ascii="Arial" w:hAnsi="Arial" w:cs="Arial"/>
                <w:iCs/>
              </w:rPr>
              <w:t xml:space="preserve"> are not sufficient to indicate a BCS and spectrum contiguity for these EN-DC band combinations.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35713E" w:rsidR="00780F7D" w:rsidRPr="00AF2D55" w:rsidRDefault="00780F7D" w:rsidP="00780F7D">
            <w:pPr>
              <w:pStyle w:val="B1"/>
              <w:spacing w:after="0" w:line="276" w:lineRule="auto"/>
              <w:ind w:left="0" w:firstLine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Introduce new IEs to support </w:t>
            </w:r>
            <w:r w:rsidRPr="00780F7D">
              <w:rPr>
                <w:rFonts w:ascii="Arial" w:hAnsi="Arial" w:cs="Arial"/>
              </w:rPr>
              <w:t>inter-band EN-DC band combinations</w:t>
            </w:r>
            <w:r>
              <w:rPr>
                <w:rFonts w:ascii="Arial" w:hAnsi="Arial" w:cs="Arial"/>
              </w:rPr>
              <w:t xml:space="preserve"> with two </w:t>
            </w:r>
            <w:r>
              <w:rPr>
                <w:rFonts w:ascii="Arial" w:hAnsi="Arial" w:cs="Arial"/>
              </w:rPr>
              <w:t xml:space="preserve">intra-band EN-DC </w:t>
            </w:r>
            <w:r w:rsidRPr="00780F7D">
              <w:rPr>
                <w:rFonts w:ascii="Arial" w:hAnsi="Arial" w:cs="Arial"/>
              </w:rPr>
              <w:t>components</w:t>
            </w:r>
            <w:r>
              <w:rPr>
                <w:rFonts w:ascii="Arial" w:hAnsi="Arial" w:cs="Arial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4C693" w14:textId="70B39386" w:rsidR="00C129BB" w:rsidRDefault="00905768" w:rsidP="00C01129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lang w:eastAsia="zh-CN"/>
              </w:rPr>
              <w:t>I</w:t>
            </w:r>
            <w:proofErr w:type="spellStart"/>
            <w:r w:rsidR="00780F7D" w:rsidRPr="00780F7D">
              <w:rPr>
                <w:rFonts w:cs="Arial"/>
              </w:rPr>
              <w:t>nter</w:t>
            </w:r>
            <w:proofErr w:type="spellEnd"/>
            <w:r w:rsidR="00780F7D" w:rsidRPr="00780F7D">
              <w:rPr>
                <w:rFonts w:cs="Arial"/>
              </w:rPr>
              <w:t>-band EN-DC band combinations</w:t>
            </w:r>
            <w:r w:rsidR="00780F7D">
              <w:rPr>
                <w:rFonts w:cs="Arial"/>
              </w:rPr>
              <w:t xml:space="preserve"> with two intra-band EN-DC </w:t>
            </w:r>
            <w:r w:rsidR="00780F7D" w:rsidRPr="00780F7D">
              <w:rPr>
                <w:rFonts w:cs="Arial"/>
              </w:rPr>
              <w:t>components</w:t>
            </w:r>
            <w:r>
              <w:rPr>
                <w:rFonts w:cs="Arial"/>
              </w:rPr>
              <w:t xml:space="preserve"> cannot be fully supported</w:t>
            </w:r>
            <w:r w:rsidR="00BB6E58">
              <w:rPr>
                <w:rFonts w:cs="Arial"/>
              </w:rPr>
              <w:t>.</w:t>
            </w:r>
          </w:p>
          <w:p w14:paraId="127B2658" w14:textId="77777777" w:rsidR="00780F7D" w:rsidRPr="00D55B48" w:rsidRDefault="00780F7D" w:rsidP="00C0112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75AD3CE" w14:textId="77777777" w:rsidR="00C01129" w:rsidRPr="008C72B0" w:rsidRDefault="00C01129" w:rsidP="00C01129">
            <w:pPr>
              <w:pStyle w:val="CRCoverPage"/>
              <w:spacing w:after="0"/>
              <w:rPr>
                <w:noProof/>
                <w:lang w:eastAsia="zh-TW"/>
              </w:rPr>
            </w:pPr>
            <w:r w:rsidRPr="00666E2D">
              <w:rPr>
                <w:b/>
                <w:bCs/>
                <w:noProof/>
                <w:lang w:eastAsia="zh-TW"/>
              </w:rPr>
              <w:t>Impac</w:t>
            </w:r>
            <w:r>
              <w:rPr>
                <w:b/>
                <w:bCs/>
                <w:noProof/>
                <w:lang w:eastAsia="zh-TW"/>
              </w:rPr>
              <w:t>t a</w:t>
            </w:r>
            <w:r w:rsidRPr="00666E2D">
              <w:rPr>
                <w:b/>
                <w:bCs/>
                <w:noProof/>
                <w:lang w:eastAsia="zh-TW"/>
              </w:rPr>
              <w:t>nalysis</w:t>
            </w:r>
          </w:p>
          <w:p w14:paraId="527C6F2F" w14:textId="77777777" w:rsidR="00C01129" w:rsidRPr="00666E2D" w:rsidRDefault="00C01129" w:rsidP="00C0112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66E2D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0AC246C1" w14:textId="1EC55430" w:rsidR="00C01129" w:rsidRPr="002E0A2F" w:rsidRDefault="00905768" w:rsidP="00C01129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zh-CN"/>
              </w:rPr>
              <w:t>I</w:t>
            </w:r>
            <w:proofErr w:type="spellStart"/>
            <w:r w:rsidRPr="00780F7D">
              <w:rPr>
                <w:rFonts w:cs="Arial"/>
              </w:rPr>
              <w:t>nter</w:t>
            </w:r>
            <w:proofErr w:type="spellEnd"/>
            <w:r w:rsidRPr="00780F7D">
              <w:rPr>
                <w:rFonts w:cs="Arial"/>
              </w:rPr>
              <w:t>-band EN-DC band combinations</w:t>
            </w:r>
            <w:r>
              <w:rPr>
                <w:rFonts w:cs="Arial"/>
              </w:rPr>
              <w:t xml:space="preserve"> with two intra-band EN-DC </w:t>
            </w:r>
            <w:r w:rsidRPr="00780F7D">
              <w:rPr>
                <w:rFonts w:cs="Arial"/>
              </w:rPr>
              <w:t>components</w:t>
            </w:r>
          </w:p>
          <w:p w14:paraId="5A210412" w14:textId="77777777" w:rsidR="00C01129" w:rsidRPr="00C129BB" w:rsidRDefault="00C01129" w:rsidP="00C01129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3FA61BF4" w14:textId="77777777" w:rsidR="00C01129" w:rsidRDefault="00C01129" w:rsidP="00C01129">
            <w:pPr>
              <w:pStyle w:val="NormalWeb"/>
              <w:spacing w:before="0" w:beforeAutospacing="0" w:after="0" w:afterAutospacing="0"/>
              <w:rPr>
                <w:lang w:eastAsia="zh-T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Interoperability:</w:t>
            </w:r>
          </w:p>
          <w:p w14:paraId="5C4BEB44" w14:textId="20D362C0" w:rsidR="001E41F3" w:rsidRPr="00905768" w:rsidRDefault="001C5A98" w:rsidP="00905768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the UE is implemented in accordance with the changes</w:t>
            </w:r>
            <w:r w:rsidR="0011577F">
              <w:rPr>
                <w:noProof/>
                <w:lang w:eastAsia="zh-TW"/>
              </w:rPr>
              <w:t xml:space="preserve"> and the network is not</w:t>
            </w:r>
            <w:r>
              <w:rPr>
                <w:noProof/>
                <w:lang w:eastAsia="zh-TW"/>
              </w:rPr>
              <w:t xml:space="preserve">, </w:t>
            </w:r>
            <w:r w:rsidR="00704D93">
              <w:rPr>
                <w:noProof/>
                <w:lang w:eastAsia="zh-TW"/>
              </w:rPr>
              <w:t xml:space="preserve">the network </w:t>
            </w:r>
            <w:r w:rsidR="00905768">
              <w:rPr>
                <w:noProof/>
                <w:lang w:eastAsia="zh-TW"/>
              </w:rPr>
              <w:t xml:space="preserve">may not know the UE capabilities of </w:t>
            </w:r>
            <w:r w:rsidR="00905768">
              <w:rPr>
                <w:noProof/>
                <w:lang w:eastAsia="zh-CN"/>
              </w:rPr>
              <w:t>I</w:t>
            </w:r>
            <w:proofErr w:type="spellStart"/>
            <w:r w:rsidR="00905768" w:rsidRPr="00780F7D">
              <w:rPr>
                <w:rFonts w:cs="Arial"/>
              </w:rPr>
              <w:t>nter</w:t>
            </w:r>
            <w:proofErr w:type="spellEnd"/>
            <w:r w:rsidR="00905768" w:rsidRPr="00780F7D">
              <w:rPr>
                <w:rFonts w:cs="Arial"/>
              </w:rPr>
              <w:t>-band EN-DC band combinations</w:t>
            </w:r>
            <w:r w:rsidR="00905768">
              <w:rPr>
                <w:rFonts w:cs="Arial"/>
              </w:rPr>
              <w:t xml:space="preserve"> with two intra-band EN-DC </w:t>
            </w:r>
            <w:r w:rsidR="00905768" w:rsidRPr="00780F7D">
              <w:rPr>
                <w:rFonts w:cs="Arial"/>
              </w:rPr>
              <w:t>components</w:t>
            </w:r>
            <w:r w:rsidR="00905768">
              <w:rPr>
                <w:rFonts w:cs="Arial"/>
              </w:rPr>
              <w:t xml:space="preserve">. It he network is </w:t>
            </w:r>
            <w:r w:rsidR="00905768">
              <w:rPr>
                <w:rFonts w:cs="Arial"/>
                <w:lang w:val="en-US"/>
              </w:rPr>
              <w:t xml:space="preserve">implemented </w:t>
            </w:r>
            <w:r w:rsidR="00905768">
              <w:rPr>
                <w:rFonts w:cs="Arial"/>
              </w:rPr>
              <w:t>in accordance</w:t>
            </w:r>
            <w:r w:rsidR="00905768">
              <w:rPr>
                <w:noProof/>
                <w:lang w:eastAsia="zh-TW"/>
              </w:rPr>
              <w:t xml:space="preserve"> with the changes and the UE is not, the UE cannot correctly signal the UE </w:t>
            </w:r>
            <w:r w:rsidR="00905768">
              <w:rPr>
                <w:noProof/>
                <w:lang w:eastAsia="zh-TW"/>
              </w:rPr>
              <w:t xml:space="preserve">capabilities of </w:t>
            </w:r>
            <w:r w:rsidR="00905768">
              <w:rPr>
                <w:noProof/>
                <w:lang w:eastAsia="zh-CN"/>
              </w:rPr>
              <w:t>I</w:t>
            </w:r>
            <w:proofErr w:type="spellStart"/>
            <w:r w:rsidR="00905768" w:rsidRPr="00780F7D">
              <w:rPr>
                <w:rFonts w:cs="Arial"/>
              </w:rPr>
              <w:t>nter</w:t>
            </w:r>
            <w:proofErr w:type="spellEnd"/>
            <w:r w:rsidR="00905768" w:rsidRPr="00780F7D">
              <w:rPr>
                <w:rFonts w:cs="Arial"/>
              </w:rPr>
              <w:t>-band EN-DC band combinations</w:t>
            </w:r>
            <w:r w:rsidR="00905768">
              <w:rPr>
                <w:rFonts w:cs="Arial"/>
              </w:rPr>
              <w:t xml:space="preserve"> with two intra-band EN-DC </w:t>
            </w:r>
            <w:r w:rsidR="00905768" w:rsidRPr="00780F7D">
              <w:rPr>
                <w:rFonts w:cs="Arial"/>
              </w:rPr>
              <w:t>components</w:t>
            </w:r>
            <w:r w:rsidR="00905768"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19CDF5" w:rsidR="001E41F3" w:rsidRDefault="007E3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6.3.</w:t>
            </w:r>
            <w:r w:rsidR="00DA7E5E">
              <w:rPr>
                <w:noProof/>
                <w:lang w:eastAsia="zh-TW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8DB1C5" w:rsidR="001E41F3" w:rsidRDefault="00E00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BC58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4A01EA" w:rsidR="001E41F3" w:rsidRDefault="00E00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E7D00">
              <w:rPr>
                <w:noProof/>
              </w:rPr>
              <w:t>38.306 CR 1084</w:t>
            </w:r>
            <w:bookmarkStart w:id="1" w:name="_GoBack"/>
            <w:bookmarkEnd w:id="1"/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CFA3B8" w:rsidR="001E41F3" w:rsidRDefault="001E41F3" w:rsidP="00FB20B5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6B4BF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0E8358" w14:textId="77777777" w:rsidR="000F4069" w:rsidRPr="0035111B" w:rsidRDefault="000F4069" w:rsidP="000F4069">
      <w:pPr>
        <w:pStyle w:val="Heading4"/>
      </w:pPr>
      <w:bookmarkStart w:id="2" w:name="_Toc163107384"/>
      <w:bookmarkStart w:id="3" w:name="_Toc60777465"/>
      <w:bookmarkStart w:id="4" w:name="_Toc163107421"/>
      <w:bookmarkStart w:id="5" w:name="_Toc60777635"/>
      <w:bookmarkStart w:id="6" w:name="_Toc124713671"/>
      <w:r w:rsidRPr="0035111B">
        <w:lastRenderedPageBreak/>
        <w:t>–</w:t>
      </w:r>
      <w:r w:rsidRPr="0035111B">
        <w:tab/>
      </w:r>
      <w:r w:rsidRPr="0035111B">
        <w:rPr>
          <w:i/>
          <w:noProof/>
        </w:rPr>
        <w:t>BandCombinationList</w:t>
      </w:r>
      <w:bookmarkEnd w:id="2"/>
    </w:p>
    <w:p w14:paraId="7DD181A2" w14:textId="77777777" w:rsidR="000F4069" w:rsidRPr="0035111B" w:rsidRDefault="000F4069" w:rsidP="000F4069">
      <w:r w:rsidRPr="0035111B">
        <w:t xml:space="preserve">The IE </w:t>
      </w:r>
      <w:proofErr w:type="spellStart"/>
      <w:r w:rsidRPr="0035111B">
        <w:rPr>
          <w:i/>
        </w:rPr>
        <w:t>BandCombinationList</w:t>
      </w:r>
      <w:proofErr w:type="spellEnd"/>
      <w:r w:rsidRPr="0035111B">
        <w:t xml:space="preserve"> contains a list of NR CA</w:t>
      </w:r>
      <w:r w:rsidRPr="0035111B">
        <w:rPr>
          <w:lang w:eastAsia="zh-CN"/>
        </w:rPr>
        <w:t>, NR non-CA</w:t>
      </w:r>
      <w:r w:rsidRPr="0035111B">
        <w:t xml:space="preserve"> and/or MR-DC band combinations (also including DL only or UL only band).</w:t>
      </w:r>
    </w:p>
    <w:p w14:paraId="69672CAB" w14:textId="77777777" w:rsidR="000F4069" w:rsidRPr="0035111B" w:rsidRDefault="000F4069" w:rsidP="000F4069">
      <w:pPr>
        <w:pStyle w:val="TH"/>
      </w:pPr>
      <w:proofErr w:type="spellStart"/>
      <w:r w:rsidRPr="0035111B">
        <w:rPr>
          <w:i/>
        </w:rPr>
        <w:t>BandCombinationList</w:t>
      </w:r>
      <w:proofErr w:type="spellEnd"/>
      <w:r w:rsidRPr="0035111B">
        <w:t xml:space="preserve"> information element</w:t>
      </w:r>
    </w:p>
    <w:p w14:paraId="36299009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ASN1START</w:t>
      </w:r>
    </w:p>
    <w:p w14:paraId="73878308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TAG-BANDCOMBINATIONLIST-START</w:t>
      </w:r>
    </w:p>
    <w:p w14:paraId="30BABAF9" w14:textId="77777777" w:rsidR="000F4069" w:rsidRPr="0035111B" w:rsidRDefault="000F4069" w:rsidP="000F4069">
      <w:pPr>
        <w:pStyle w:val="PL"/>
        <w:shd w:val="clear" w:color="auto" w:fill="E6E6E6"/>
      </w:pPr>
    </w:p>
    <w:p w14:paraId="06A3C00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 ::=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</w:t>
      </w:r>
    </w:p>
    <w:p w14:paraId="530B3AD0" w14:textId="77777777" w:rsidR="000F4069" w:rsidRPr="0035111B" w:rsidRDefault="000F4069" w:rsidP="000F4069">
      <w:pPr>
        <w:pStyle w:val="PL"/>
        <w:shd w:val="clear" w:color="auto" w:fill="E6E6E6"/>
      </w:pPr>
    </w:p>
    <w:p w14:paraId="70DC2F1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BandCombinationList-v1540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BandCombination-v1540</w:t>
      </w:r>
    </w:p>
    <w:p w14:paraId="4A06F339" w14:textId="77777777" w:rsidR="000F4069" w:rsidRPr="0035111B" w:rsidRDefault="000F4069" w:rsidP="000F4069">
      <w:pPr>
        <w:pStyle w:val="PL"/>
        <w:shd w:val="clear" w:color="auto" w:fill="E6E6E6"/>
      </w:pPr>
    </w:p>
    <w:p w14:paraId="07ADAD5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BandCombinationList-v1550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BandCombination-v1550</w:t>
      </w:r>
    </w:p>
    <w:p w14:paraId="2CDFE86E" w14:textId="77777777" w:rsidR="000F4069" w:rsidRPr="0035111B" w:rsidRDefault="000F4069" w:rsidP="000F4069">
      <w:pPr>
        <w:pStyle w:val="PL"/>
        <w:shd w:val="clear" w:color="auto" w:fill="E6E6E6"/>
      </w:pPr>
    </w:p>
    <w:p w14:paraId="24E4872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BandCombinationList-v1560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BandCombination-v1560</w:t>
      </w:r>
    </w:p>
    <w:p w14:paraId="6E227A33" w14:textId="77777777" w:rsidR="000F4069" w:rsidRPr="0035111B" w:rsidRDefault="000F4069" w:rsidP="000F4069">
      <w:pPr>
        <w:pStyle w:val="PL"/>
        <w:shd w:val="clear" w:color="auto" w:fill="E6E6E6"/>
      </w:pPr>
    </w:p>
    <w:p w14:paraId="3BB6E0D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BandCombinationList-v1570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BandCombination-v1570</w:t>
      </w:r>
    </w:p>
    <w:p w14:paraId="71DCDB71" w14:textId="77777777" w:rsidR="000F4069" w:rsidRPr="0035111B" w:rsidRDefault="000F4069" w:rsidP="000F4069">
      <w:pPr>
        <w:pStyle w:val="PL"/>
        <w:shd w:val="clear" w:color="auto" w:fill="E6E6E6"/>
      </w:pPr>
    </w:p>
    <w:p w14:paraId="40DB6C7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BandCombinationList-v1580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BandCombination-v1580</w:t>
      </w:r>
    </w:p>
    <w:p w14:paraId="3CDE1416" w14:textId="77777777" w:rsidR="000F4069" w:rsidRPr="0035111B" w:rsidRDefault="000F4069" w:rsidP="000F4069">
      <w:pPr>
        <w:pStyle w:val="PL"/>
        <w:shd w:val="clear" w:color="auto" w:fill="E6E6E6"/>
      </w:pPr>
    </w:p>
    <w:p w14:paraId="2EB5629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BandCombinationList-v1590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BandCombination-v1590</w:t>
      </w:r>
    </w:p>
    <w:p w14:paraId="7F930E98" w14:textId="77777777" w:rsidR="000F4069" w:rsidRPr="0035111B" w:rsidRDefault="000F4069" w:rsidP="000F4069">
      <w:pPr>
        <w:pStyle w:val="PL"/>
        <w:shd w:val="clear" w:color="auto" w:fill="E6E6E6"/>
      </w:pPr>
    </w:p>
    <w:p w14:paraId="47A3C6B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BandCombinationList-v15g0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BandCombination-v15g0</w:t>
      </w:r>
    </w:p>
    <w:p w14:paraId="710B5117" w14:textId="77777777" w:rsidR="000F4069" w:rsidRPr="0035111B" w:rsidRDefault="000F4069" w:rsidP="000F4069">
      <w:pPr>
        <w:pStyle w:val="PL"/>
        <w:shd w:val="clear" w:color="auto" w:fill="E6E6E6"/>
      </w:pPr>
    </w:p>
    <w:p w14:paraId="5A32CDC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BandCombinationList-v15n0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BandCombination-v15n0</w:t>
      </w:r>
    </w:p>
    <w:p w14:paraId="6A0E016B" w14:textId="77777777" w:rsidR="000F4069" w:rsidRPr="0035111B" w:rsidRDefault="000F4069" w:rsidP="000F4069">
      <w:pPr>
        <w:pStyle w:val="PL"/>
        <w:shd w:val="clear" w:color="auto" w:fill="E6E6E6"/>
      </w:pPr>
    </w:p>
    <w:p w14:paraId="36595EC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BandCombinationList-v1610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BandCombination-v1610</w:t>
      </w:r>
    </w:p>
    <w:p w14:paraId="1D96E51F" w14:textId="77777777" w:rsidR="000F4069" w:rsidRPr="0035111B" w:rsidRDefault="000F4069" w:rsidP="000F4069">
      <w:pPr>
        <w:pStyle w:val="PL"/>
        <w:shd w:val="clear" w:color="auto" w:fill="E6E6E6"/>
      </w:pPr>
    </w:p>
    <w:p w14:paraId="40E0996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BandCombinationList-v1630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BandCombination-v1630</w:t>
      </w:r>
    </w:p>
    <w:p w14:paraId="0369AE4F" w14:textId="77777777" w:rsidR="000F4069" w:rsidRPr="0035111B" w:rsidRDefault="000F4069" w:rsidP="000F4069">
      <w:pPr>
        <w:pStyle w:val="PL"/>
        <w:shd w:val="clear" w:color="auto" w:fill="E6E6E6"/>
      </w:pPr>
    </w:p>
    <w:p w14:paraId="0850AE6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BandCombinationList-v1640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BandCombination-v1640</w:t>
      </w:r>
    </w:p>
    <w:p w14:paraId="1A400EAC" w14:textId="77777777" w:rsidR="000F4069" w:rsidRPr="0035111B" w:rsidRDefault="000F4069" w:rsidP="000F4069">
      <w:pPr>
        <w:pStyle w:val="PL"/>
        <w:shd w:val="clear" w:color="auto" w:fill="E6E6E6"/>
      </w:pPr>
    </w:p>
    <w:p w14:paraId="267FA11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BandCombinationList-v1650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BandCombination-v1650</w:t>
      </w:r>
    </w:p>
    <w:p w14:paraId="0954E46D" w14:textId="77777777" w:rsidR="000F4069" w:rsidRPr="0035111B" w:rsidRDefault="000F4069" w:rsidP="000F4069">
      <w:pPr>
        <w:pStyle w:val="PL"/>
        <w:shd w:val="clear" w:color="auto" w:fill="E6E6E6"/>
      </w:pPr>
    </w:p>
    <w:p w14:paraId="18CBEBF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BandCombinationList-v1680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BandCombination-v1680</w:t>
      </w:r>
    </w:p>
    <w:p w14:paraId="6228F9D6" w14:textId="77777777" w:rsidR="000F4069" w:rsidRPr="0035111B" w:rsidRDefault="000F4069" w:rsidP="000F4069">
      <w:pPr>
        <w:pStyle w:val="PL"/>
        <w:shd w:val="clear" w:color="auto" w:fill="E6E6E6"/>
      </w:pPr>
    </w:p>
    <w:p w14:paraId="5905780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BandCombinationList-v1690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BandCombination-v1690</w:t>
      </w:r>
    </w:p>
    <w:p w14:paraId="41DABD52" w14:textId="77777777" w:rsidR="000F4069" w:rsidRPr="0035111B" w:rsidRDefault="000F4069" w:rsidP="000F4069">
      <w:pPr>
        <w:pStyle w:val="PL"/>
        <w:shd w:val="clear" w:color="auto" w:fill="E6E6E6"/>
      </w:pPr>
    </w:p>
    <w:p w14:paraId="7F9DDAA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BandCombinationList-v16a0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BandCombination-v16a0</w:t>
      </w:r>
    </w:p>
    <w:p w14:paraId="65D995F9" w14:textId="77777777" w:rsidR="000F4069" w:rsidRPr="0035111B" w:rsidRDefault="000F4069" w:rsidP="000F4069">
      <w:pPr>
        <w:pStyle w:val="PL"/>
        <w:shd w:val="clear" w:color="auto" w:fill="E6E6E6"/>
      </w:pPr>
    </w:p>
    <w:p w14:paraId="675B6DE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BandCombinationList-v1700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BandCombination-v1700</w:t>
      </w:r>
    </w:p>
    <w:p w14:paraId="39947889" w14:textId="77777777" w:rsidR="000F4069" w:rsidRPr="0035111B" w:rsidRDefault="000F4069" w:rsidP="000F4069">
      <w:pPr>
        <w:pStyle w:val="PL"/>
        <w:shd w:val="clear" w:color="auto" w:fill="E6E6E6"/>
      </w:pPr>
    </w:p>
    <w:p w14:paraId="0FE0E10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BandCombinationList-v1720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BandCombination-v1720</w:t>
      </w:r>
    </w:p>
    <w:p w14:paraId="4125D1C3" w14:textId="77777777" w:rsidR="000F4069" w:rsidRPr="0035111B" w:rsidRDefault="000F4069" w:rsidP="000F4069">
      <w:pPr>
        <w:pStyle w:val="PL"/>
        <w:shd w:val="clear" w:color="auto" w:fill="E6E6E6"/>
      </w:pPr>
    </w:p>
    <w:p w14:paraId="62ED083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BandCombinationList-v1730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BandCombination-v1730</w:t>
      </w:r>
    </w:p>
    <w:p w14:paraId="3A613924" w14:textId="77777777" w:rsidR="000F4069" w:rsidRPr="0035111B" w:rsidRDefault="000F4069" w:rsidP="000F4069">
      <w:pPr>
        <w:pStyle w:val="PL"/>
        <w:shd w:val="clear" w:color="auto" w:fill="E6E6E6"/>
      </w:pPr>
    </w:p>
    <w:p w14:paraId="3ED9EA0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BandCombinationList-v1740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BandCombination-v1740</w:t>
      </w:r>
    </w:p>
    <w:p w14:paraId="48F3E11D" w14:textId="77777777" w:rsidR="000F4069" w:rsidRPr="0035111B" w:rsidRDefault="000F4069" w:rsidP="000F4069">
      <w:pPr>
        <w:pStyle w:val="PL"/>
        <w:shd w:val="clear" w:color="auto" w:fill="E6E6E6"/>
      </w:pPr>
    </w:p>
    <w:p w14:paraId="4F0FF5D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BandCombinationList-v1760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BandCombination-v1760</w:t>
      </w:r>
    </w:p>
    <w:p w14:paraId="32563C6D" w14:textId="77777777" w:rsidR="000F4069" w:rsidRPr="0035111B" w:rsidRDefault="000F4069" w:rsidP="000F4069">
      <w:pPr>
        <w:pStyle w:val="PL"/>
        <w:shd w:val="clear" w:color="auto" w:fill="E6E6E6"/>
      </w:pPr>
    </w:p>
    <w:p w14:paraId="3158F1D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BandCombinationList-v1770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BandCombination-v1770</w:t>
      </w:r>
    </w:p>
    <w:p w14:paraId="3C42D9EA" w14:textId="77777777" w:rsidR="000F4069" w:rsidRPr="0035111B" w:rsidRDefault="000F4069" w:rsidP="000F4069">
      <w:pPr>
        <w:pStyle w:val="PL"/>
        <w:shd w:val="clear" w:color="auto" w:fill="E6E6E6"/>
      </w:pPr>
    </w:p>
    <w:p w14:paraId="6BAEB5CE" w14:textId="77777777" w:rsidR="000F4069" w:rsidRPr="0035111B" w:rsidRDefault="000F4069" w:rsidP="000F4069">
      <w:pPr>
        <w:pStyle w:val="PL"/>
        <w:shd w:val="clear" w:color="auto" w:fill="E6E6E6"/>
      </w:pPr>
      <w:bookmarkStart w:id="7" w:name="_Hlk160171388"/>
      <w:r w:rsidRPr="0035111B">
        <w:t xml:space="preserve">BandCombinationList-v1780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BandCombination-v1780</w:t>
      </w:r>
      <w:bookmarkEnd w:id="7"/>
    </w:p>
    <w:p w14:paraId="28818AD6" w14:textId="77777777" w:rsidR="000F4069" w:rsidRPr="0035111B" w:rsidRDefault="000F4069" w:rsidP="000F4069">
      <w:pPr>
        <w:pStyle w:val="PL"/>
        <w:shd w:val="clear" w:color="auto" w:fill="E6E6E6"/>
      </w:pPr>
    </w:p>
    <w:p w14:paraId="0CB7F5E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BandCombinationList-UplinkTxSwitch-r16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BandCombination-UplinkTxSwitch-r16</w:t>
      </w:r>
    </w:p>
    <w:p w14:paraId="086187AC" w14:textId="77777777" w:rsidR="000F4069" w:rsidRPr="0035111B" w:rsidRDefault="000F4069" w:rsidP="000F4069">
      <w:pPr>
        <w:pStyle w:val="PL"/>
        <w:shd w:val="clear" w:color="auto" w:fill="E6E6E6"/>
      </w:pPr>
    </w:p>
    <w:p w14:paraId="209E826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BandCombinationList-UplinkTxSwitch-v1630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BandCombination-UplinkTxSwitch-v1630</w:t>
      </w:r>
    </w:p>
    <w:p w14:paraId="7BFDE76F" w14:textId="77777777" w:rsidR="000F4069" w:rsidRPr="0035111B" w:rsidRDefault="000F4069" w:rsidP="000F4069">
      <w:pPr>
        <w:pStyle w:val="PL"/>
        <w:shd w:val="clear" w:color="auto" w:fill="E6E6E6"/>
      </w:pPr>
    </w:p>
    <w:p w14:paraId="56A47FB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BandCombinationList-UplinkTxSwitch-v1640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BandCombination-UplinkTxSwitch-v1640</w:t>
      </w:r>
    </w:p>
    <w:p w14:paraId="7FC55D95" w14:textId="77777777" w:rsidR="000F4069" w:rsidRPr="0035111B" w:rsidRDefault="000F4069" w:rsidP="000F4069">
      <w:pPr>
        <w:pStyle w:val="PL"/>
        <w:shd w:val="clear" w:color="auto" w:fill="E6E6E6"/>
      </w:pPr>
    </w:p>
    <w:p w14:paraId="51A41A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BandCombinationList-UplinkTxSwitch-v1650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BandCombination-UplinkTxSwitch-v1650</w:t>
      </w:r>
    </w:p>
    <w:p w14:paraId="1FA73BF8" w14:textId="77777777" w:rsidR="000F4069" w:rsidRPr="0035111B" w:rsidRDefault="000F4069" w:rsidP="000F4069">
      <w:pPr>
        <w:pStyle w:val="PL"/>
        <w:shd w:val="clear" w:color="auto" w:fill="E6E6E6"/>
      </w:pPr>
    </w:p>
    <w:p w14:paraId="6DB46EF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BandCombinationList-UplinkTxSwitch-v1670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BandCombination-UplinkTxSwitch-v1670</w:t>
      </w:r>
    </w:p>
    <w:p w14:paraId="3E11B35A" w14:textId="77777777" w:rsidR="000F4069" w:rsidRPr="0035111B" w:rsidRDefault="000F4069" w:rsidP="000F4069">
      <w:pPr>
        <w:pStyle w:val="PL"/>
        <w:shd w:val="clear" w:color="auto" w:fill="E6E6E6"/>
      </w:pPr>
    </w:p>
    <w:p w14:paraId="481A516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BandCombinationList-UplinkTxSwitch-v1690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BandCombination-UplinkTxSwitch-v1690</w:t>
      </w:r>
    </w:p>
    <w:p w14:paraId="34B17765" w14:textId="77777777" w:rsidR="000F4069" w:rsidRPr="0035111B" w:rsidRDefault="000F4069" w:rsidP="000F4069">
      <w:pPr>
        <w:pStyle w:val="PL"/>
        <w:shd w:val="clear" w:color="auto" w:fill="E6E6E6"/>
      </w:pPr>
    </w:p>
    <w:p w14:paraId="173E202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BandCombinationList-UplinkTxSwitch-v16a0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BandCombination-UplinkTxSwitch-v16a0</w:t>
      </w:r>
    </w:p>
    <w:p w14:paraId="4564566E" w14:textId="77777777" w:rsidR="000F4069" w:rsidRPr="0035111B" w:rsidRDefault="000F4069" w:rsidP="000F4069">
      <w:pPr>
        <w:pStyle w:val="PL"/>
        <w:shd w:val="clear" w:color="auto" w:fill="E6E6E6"/>
      </w:pPr>
    </w:p>
    <w:p w14:paraId="355480C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BandCombinationList-UplinkTxSwitch-v16e0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BandCombination-UplinkTxSwitch-v16e0</w:t>
      </w:r>
    </w:p>
    <w:p w14:paraId="05DCD1FF" w14:textId="77777777" w:rsidR="000F4069" w:rsidRPr="0035111B" w:rsidRDefault="000F4069" w:rsidP="000F4069">
      <w:pPr>
        <w:pStyle w:val="PL"/>
        <w:shd w:val="clear" w:color="auto" w:fill="E6E6E6"/>
      </w:pPr>
    </w:p>
    <w:p w14:paraId="0370E19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BandCombinationList-UplinkTxSwitch-v1700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BandCombination-UplinkTxSwitch-v1700</w:t>
      </w:r>
    </w:p>
    <w:p w14:paraId="1C8BB31B" w14:textId="77777777" w:rsidR="000F4069" w:rsidRPr="0035111B" w:rsidRDefault="000F4069" w:rsidP="000F4069">
      <w:pPr>
        <w:pStyle w:val="PL"/>
        <w:shd w:val="clear" w:color="auto" w:fill="E6E6E6"/>
      </w:pPr>
    </w:p>
    <w:p w14:paraId="3662C45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BandCombinationList-UplinkTxSwitch-v1720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BandCombination-UplinkTxSwitch-v1720</w:t>
      </w:r>
    </w:p>
    <w:p w14:paraId="0612F38F" w14:textId="77777777" w:rsidR="000F4069" w:rsidRPr="0035111B" w:rsidRDefault="000F4069" w:rsidP="000F4069">
      <w:pPr>
        <w:pStyle w:val="PL"/>
        <w:shd w:val="clear" w:color="auto" w:fill="E6E6E6"/>
      </w:pPr>
    </w:p>
    <w:p w14:paraId="2016600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BandCombinationList-UplinkTxSwitch-v1730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BandCombination-UplinkTxSwitch-v1730</w:t>
      </w:r>
    </w:p>
    <w:p w14:paraId="156EFDC2" w14:textId="77777777" w:rsidR="000F4069" w:rsidRPr="0035111B" w:rsidRDefault="000F4069" w:rsidP="000F4069">
      <w:pPr>
        <w:pStyle w:val="PL"/>
        <w:shd w:val="clear" w:color="auto" w:fill="E6E6E6"/>
      </w:pPr>
    </w:p>
    <w:p w14:paraId="5E09AFB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BandCombinationList-UplinkTxSwitch-v1740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BandCombination-UplinkTxSwitch-v1740</w:t>
      </w:r>
    </w:p>
    <w:p w14:paraId="34A65705" w14:textId="77777777" w:rsidR="000F4069" w:rsidRPr="0035111B" w:rsidRDefault="000F4069" w:rsidP="000F4069">
      <w:pPr>
        <w:pStyle w:val="PL"/>
        <w:shd w:val="clear" w:color="auto" w:fill="E6E6E6"/>
      </w:pPr>
    </w:p>
    <w:p w14:paraId="6C65315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BandCombinationList-UplinkTxSwitch-v1760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BandCombination-UplinkTxSwitch-v1760</w:t>
      </w:r>
    </w:p>
    <w:p w14:paraId="01236866" w14:textId="77777777" w:rsidR="000F4069" w:rsidRPr="0035111B" w:rsidRDefault="000F4069" w:rsidP="000F4069">
      <w:pPr>
        <w:pStyle w:val="PL"/>
        <w:shd w:val="clear" w:color="auto" w:fill="E6E6E6"/>
      </w:pPr>
    </w:p>
    <w:p w14:paraId="4668B9B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BandCombinationList-UplinkTxSwitch-v1770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BandCombination-UplinkTxSwitch-v1770</w:t>
      </w:r>
    </w:p>
    <w:p w14:paraId="3AAA79B4" w14:textId="77777777" w:rsidR="000F4069" w:rsidRPr="0035111B" w:rsidRDefault="000F4069" w:rsidP="000F4069">
      <w:pPr>
        <w:pStyle w:val="PL"/>
        <w:shd w:val="clear" w:color="auto" w:fill="E6E6E6"/>
      </w:pPr>
    </w:p>
    <w:p w14:paraId="390BBED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BandCombinationList-UplinkTxSwitch-v1780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BandCombination-UplinkTxSwitch-v1780</w:t>
      </w:r>
    </w:p>
    <w:p w14:paraId="12A60146" w14:textId="77777777" w:rsidR="000F4069" w:rsidRPr="0035111B" w:rsidRDefault="000F4069" w:rsidP="000F4069">
      <w:pPr>
        <w:pStyle w:val="PL"/>
        <w:shd w:val="clear" w:color="auto" w:fill="E6E6E6"/>
      </w:pPr>
    </w:p>
    <w:p w14:paraId="058B9DD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 ::=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834136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      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BandParameters,</w:t>
      </w:r>
    </w:p>
    <w:p w14:paraId="60D95AB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featureSetCombination               FeatureSetCombinationId,</w:t>
      </w:r>
    </w:p>
    <w:p w14:paraId="0D7AFC5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ca-ParametersEUTRA                  CA-ParametersEUTRA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22EB2B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                     CA-ParametersNR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48A5F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                     MRDC-Parameters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B8C44C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supportedBandwidthCombinationSet 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(1..32))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F384A0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powerClass-v1530                    </w:t>
      </w:r>
      <w:r w:rsidRPr="0035111B">
        <w:rPr>
          <w:color w:val="993366"/>
        </w:rPr>
        <w:t>ENUMERATED</w:t>
      </w:r>
      <w:r w:rsidRPr="0035111B">
        <w:t xml:space="preserve"> {pc2}                            </w:t>
      </w:r>
      <w:r w:rsidRPr="0035111B">
        <w:rPr>
          <w:color w:val="993366"/>
        </w:rPr>
        <w:t>OPTIONAL</w:t>
      </w:r>
    </w:p>
    <w:p w14:paraId="5D7DF64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445D8038" w14:textId="77777777" w:rsidR="000F4069" w:rsidRPr="0035111B" w:rsidRDefault="000F4069" w:rsidP="000F4069">
      <w:pPr>
        <w:pStyle w:val="PL"/>
        <w:shd w:val="clear" w:color="auto" w:fill="E6E6E6"/>
      </w:pPr>
    </w:p>
    <w:p w14:paraId="520CC54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BandCombination-v1540::=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EF9F67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bandList-v1540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BandParameters-v1540,</w:t>
      </w:r>
    </w:p>
    <w:p w14:paraId="6670DE6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ca-ParametersNR-v1540               CA-ParametersNR-v1540                       </w:t>
      </w:r>
      <w:r w:rsidRPr="0035111B">
        <w:rPr>
          <w:color w:val="993366"/>
        </w:rPr>
        <w:t>OPTIONAL</w:t>
      </w:r>
    </w:p>
    <w:p w14:paraId="13106DC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850681F" w14:textId="77777777" w:rsidR="000F4069" w:rsidRPr="0035111B" w:rsidRDefault="000F4069" w:rsidP="000F4069">
      <w:pPr>
        <w:pStyle w:val="PL"/>
        <w:shd w:val="clear" w:color="auto" w:fill="E6E6E6"/>
      </w:pPr>
    </w:p>
    <w:p w14:paraId="3FB75EA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BandCombination-v1550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8B6199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ca-ParametersNR-v1550               CA-ParametersNR-v1550</w:t>
      </w:r>
    </w:p>
    <w:p w14:paraId="7D0053D3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109CB8A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BandCombination-v1560::=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7654B1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ne-DC-BC                                </w:t>
      </w:r>
      <w:r w:rsidRPr="0035111B">
        <w:rPr>
          <w:color w:val="993366"/>
        </w:rPr>
        <w:t>ENUMERATED</w:t>
      </w:r>
      <w:r w:rsidRPr="0035111B">
        <w:t xml:space="preserve"> {supported}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3FDA7F0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 xml:space="preserve">    ca-ParametersNRDC                       CA-ParametersNRDC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520771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ca-ParametersEUTRA-v1560                CA-ParametersEUTRA-v1560               </w:t>
      </w:r>
      <w:r w:rsidRPr="0035111B">
        <w:rPr>
          <w:color w:val="993366"/>
        </w:rPr>
        <w:t>OPTIONAL</w:t>
      </w:r>
      <w:r w:rsidRPr="0035111B">
        <w:t>,</w:t>
      </w:r>
    </w:p>
    <w:p w14:paraId="698532C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ca-ParametersNR-v1560                   CA-ParametersNR-v1560                  </w:t>
      </w:r>
      <w:r w:rsidRPr="0035111B">
        <w:rPr>
          <w:color w:val="993366"/>
        </w:rPr>
        <w:t>OPTIONAL</w:t>
      </w:r>
    </w:p>
    <w:p w14:paraId="35F8CC96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4CD725B" w14:textId="77777777" w:rsidR="000F4069" w:rsidRPr="0035111B" w:rsidRDefault="000F4069" w:rsidP="000F4069">
      <w:pPr>
        <w:pStyle w:val="PL"/>
        <w:shd w:val="clear" w:color="auto" w:fill="E6E6E6"/>
      </w:pPr>
    </w:p>
    <w:p w14:paraId="78A8DB0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BandCombination-v1570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0E8ABA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ca-ParametersEUTRA-v1570            CA-ParametersEUTRA-v1570</w:t>
      </w:r>
    </w:p>
    <w:p w14:paraId="790E4ABB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455EE0F" w14:textId="77777777" w:rsidR="000F4069" w:rsidRPr="0035111B" w:rsidRDefault="000F4069" w:rsidP="000F4069">
      <w:pPr>
        <w:pStyle w:val="PL"/>
        <w:shd w:val="clear" w:color="auto" w:fill="E6E6E6"/>
      </w:pPr>
    </w:p>
    <w:p w14:paraId="5F9A79B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BandCombination-v1580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43C00C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mrdc-Parameters-v1580               MRDC-Parameters-v1580</w:t>
      </w:r>
    </w:p>
    <w:p w14:paraId="4CF78F77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0479DA6" w14:textId="77777777" w:rsidR="000F4069" w:rsidRPr="0035111B" w:rsidRDefault="000F4069" w:rsidP="000F4069">
      <w:pPr>
        <w:pStyle w:val="PL"/>
        <w:shd w:val="clear" w:color="auto" w:fill="E6E6E6"/>
      </w:pPr>
    </w:p>
    <w:p w14:paraId="6677C5D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BandCombination-v1590::=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BEDAF7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supportedBandwidthCombinationSetIntraENDC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(1..32))           </w:t>
      </w:r>
      <w:r w:rsidRPr="0035111B">
        <w:rPr>
          <w:color w:val="993366"/>
        </w:rPr>
        <w:t>OPTIONAL</w:t>
      </w:r>
      <w:r w:rsidRPr="0035111B">
        <w:t>,</w:t>
      </w:r>
    </w:p>
    <w:p w14:paraId="0870F9F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mrdc-Parameters-v1590                      MRDC-Parameters-v1590</w:t>
      </w:r>
    </w:p>
    <w:p w14:paraId="71333A9F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55CCC30" w14:textId="77777777" w:rsidR="000F4069" w:rsidRPr="0035111B" w:rsidRDefault="000F4069" w:rsidP="000F4069">
      <w:pPr>
        <w:pStyle w:val="PL"/>
        <w:shd w:val="clear" w:color="auto" w:fill="E6E6E6"/>
      </w:pPr>
    </w:p>
    <w:p w14:paraId="641232F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BandCombination-v15g0::=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93A0C4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ca-ParametersNR-v15g0               CA-ParametersNR-v15g0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2F6559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ca-ParametersNRDC-v15g0             CA-ParametersNRDC-v15g0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F3D579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mrdc-Parameters-v15g0               MRDC-Parameters-v15g0                      </w:t>
      </w:r>
      <w:r w:rsidRPr="0035111B">
        <w:rPr>
          <w:color w:val="993366"/>
        </w:rPr>
        <w:t>OPTIONAL</w:t>
      </w:r>
    </w:p>
    <w:p w14:paraId="5F572E3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E953B24" w14:textId="77777777" w:rsidR="000F4069" w:rsidRPr="0035111B" w:rsidRDefault="000F4069" w:rsidP="000F4069">
      <w:pPr>
        <w:pStyle w:val="PL"/>
        <w:shd w:val="clear" w:color="auto" w:fill="E6E6E6"/>
      </w:pPr>
    </w:p>
    <w:p w14:paraId="2E0AA64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BandCombination-v15n0::=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999AF3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mrdc-Parameters-v15n0               MRDC-Parameters-v15n0</w:t>
      </w:r>
    </w:p>
    <w:p w14:paraId="47E4688A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08B4483" w14:textId="77777777" w:rsidR="000F4069" w:rsidRPr="0035111B" w:rsidRDefault="000F4069" w:rsidP="000F4069">
      <w:pPr>
        <w:pStyle w:val="PL"/>
        <w:shd w:val="clear" w:color="auto" w:fill="E6E6E6"/>
      </w:pPr>
    </w:p>
    <w:p w14:paraId="19D008E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BandCombination-v1610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CF2E31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bandList-v1610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BandParameters-v1610  </w:t>
      </w:r>
      <w:r w:rsidRPr="0035111B">
        <w:rPr>
          <w:color w:val="993366"/>
        </w:rPr>
        <w:t>OPTIONAL</w:t>
      </w:r>
      <w:r w:rsidRPr="0035111B">
        <w:t>,</w:t>
      </w:r>
    </w:p>
    <w:p w14:paraId="6CFF647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ca-ParametersNR-v1610               CA-ParametersNR-v1610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CBD108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ca-ParametersNRDC-v1610             CA-ParametersNRDC-v1610                </w:t>
      </w:r>
      <w:r w:rsidRPr="0035111B">
        <w:rPr>
          <w:color w:val="993366"/>
        </w:rPr>
        <w:t>OPTIONAL</w:t>
      </w:r>
      <w:r w:rsidRPr="0035111B">
        <w:t>,</w:t>
      </w:r>
    </w:p>
    <w:p w14:paraId="1C2FDDF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powerClass-v1610                    </w:t>
      </w:r>
      <w:r w:rsidRPr="0035111B">
        <w:rPr>
          <w:color w:val="993366"/>
        </w:rPr>
        <w:t>ENUMERATED</w:t>
      </w:r>
      <w:r w:rsidRPr="0035111B">
        <w:t xml:space="preserve"> {pc1dot5}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3640FA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powerClassNRPart-r16                </w:t>
      </w:r>
      <w:r w:rsidRPr="0035111B">
        <w:rPr>
          <w:color w:val="993366"/>
        </w:rPr>
        <w:t>ENUMERATED</w:t>
      </w:r>
      <w:r w:rsidRPr="0035111B">
        <w:t xml:space="preserve"> {pc1, pc2, pc3, pc5}        </w:t>
      </w:r>
      <w:r w:rsidRPr="0035111B">
        <w:rPr>
          <w:color w:val="993366"/>
        </w:rPr>
        <w:t>OPTIONAL</w:t>
      </w:r>
      <w:r w:rsidRPr="0035111B">
        <w:t>,</w:t>
      </w:r>
    </w:p>
    <w:p w14:paraId="60BA0E6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featureSetCombinationDAPS-r16       FeatureSetCombinationId                </w:t>
      </w:r>
      <w:r w:rsidRPr="0035111B">
        <w:rPr>
          <w:color w:val="993366"/>
        </w:rPr>
        <w:t>OPTIONAL</w:t>
      </w:r>
      <w:r w:rsidRPr="0035111B">
        <w:t>,</w:t>
      </w:r>
    </w:p>
    <w:p w14:paraId="5CC6716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mrdc-Parameters-v1620               MRDC-Parameters-v1620                  </w:t>
      </w:r>
      <w:r w:rsidRPr="0035111B">
        <w:rPr>
          <w:color w:val="993366"/>
        </w:rPr>
        <w:t>OPTIONAL</w:t>
      </w:r>
    </w:p>
    <w:p w14:paraId="43FA932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EEB30BA" w14:textId="77777777" w:rsidR="000F4069" w:rsidRPr="0035111B" w:rsidRDefault="000F4069" w:rsidP="000F4069">
      <w:pPr>
        <w:pStyle w:val="PL"/>
        <w:shd w:val="clear" w:color="auto" w:fill="E6E6E6"/>
      </w:pPr>
    </w:p>
    <w:p w14:paraId="1FB9445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BandCombination-v1630 ::=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17E648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ca-ParametersNR-v1630                       CA-ParametersNR-v1630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8E3D3C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ca-ParametersNRDC-v1630                     CA-ParametersNRDC-v1630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7415F3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mrdc-Parameters-v1630                       MRDC-Parameters-v1630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1EF024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supportedTxBandCombListPerBC-Sidelink-r16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937E95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supportedRxBandCombListPerBC-Sidelink-r16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10060C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scalingFactorTxSidelink-r16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ScalingFactorSidelink-r16     </w:t>
      </w:r>
      <w:r w:rsidRPr="0035111B">
        <w:rPr>
          <w:color w:val="993366"/>
        </w:rPr>
        <w:t>OPTIONAL</w:t>
      </w:r>
      <w:r w:rsidRPr="0035111B">
        <w:t>,</w:t>
      </w:r>
    </w:p>
    <w:p w14:paraId="568CF9B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scalingFactorRxSidelink-r16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ScalingFactorSidelink-r16     </w:t>
      </w:r>
      <w:r w:rsidRPr="0035111B">
        <w:rPr>
          <w:color w:val="993366"/>
        </w:rPr>
        <w:t>OPTIONAL</w:t>
      </w:r>
    </w:p>
    <w:p w14:paraId="795502B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4D566F36" w14:textId="77777777" w:rsidR="000F4069" w:rsidRPr="0035111B" w:rsidRDefault="000F4069" w:rsidP="000F4069">
      <w:pPr>
        <w:pStyle w:val="PL"/>
        <w:shd w:val="clear" w:color="auto" w:fill="E6E6E6"/>
      </w:pPr>
    </w:p>
    <w:p w14:paraId="07F55C2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BandCombination-v1640 ::=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ADC654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ca-ParametersNR-v1640                       CA-ParametersNR-v1640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427633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ca-ParametersNRDC-v1640                     CA-ParametersNRDC-v1640                                           </w:t>
      </w:r>
      <w:r w:rsidRPr="0035111B">
        <w:rPr>
          <w:color w:val="993366"/>
        </w:rPr>
        <w:t>OPTIONAL</w:t>
      </w:r>
    </w:p>
    <w:p w14:paraId="1614FA0A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DC8FDB1" w14:textId="77777777" w:rsidR="000F4069" w:rsidRPr="0035111B" w:rsidRDefault="000F4069" w:rsidP="000F4069">
      <w:pPr>
        <w:pStyle w:val="PL"/>
        <w:shd w:val="clear" w:color="auto" w:fill="E6E6E6"/>
      </w:pPr>
    </w:p>
    <w:p w14:paraId="62B941A5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 xml:space="preserve">BandCombination-v1650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81848A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ca-ParametersNRDC-v1650             CA-ParametersNRDC-v1650                 </w:t>
      </w:r>
      <w:r w:rsidRPr="0035111B">
        <w:rPr>
          <w:color w:val="993366"/>
        </w:rPr>
        <w:t>OPTIONAL</w:t>
      </w:r>
    </w:p>
    <w:p w14:paraId="56A93112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3CC751A" w14:textId="77777777" w:rsidR="000F4069" w:rsidRPr="0035111B" w:rsidRDefault="000F4069" w:rsidP="000F4069">
      <w:pPr>
        <w:pStyle w:val="PL"/>
        <w:shd w:val="clear" w:color="auto" w:fill="E6E6E6"/>
      </w:pPr>
    </w:p>
    <w:p w14:paraId="45B5400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BandCombination-v1680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567629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intrabandConcurrentOperationPowerClass-r16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IntraBandPowerClass-r16     </w:t>
      </w:r>
      <w:r w:rsidRPr="0035111B">
        <w:rPr>
          <w:color w:val="993366"/>
        </w:rPr>
        <w:t>OPTIONAL</w:t>
      </w:r>
    </w:p>
    <w:p w14:paraId="7A3DAD8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B36946B" w14:textId="77777777" w:rsidR="000F4069" w:rsidRPr="0035111B" w:rsidRDefault="000F4069" w:rsidP="000F4069">
      <w:pPr>
        <w:pStyle w:val="PL"/>
        <w:shd w:val="clear" w:color="auto" w:fill="E6E6E6"/>
      </w:pPr>
    </w:p>
    <w:p w14:paraId="67E8A34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BandCombination-v1690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2CC2BB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ca-ParametersNR-v1690              CA-ParametersNR-v1690                 </w:t>
      </w:r>
      <w:r w:rsidRPr="0035111B">
        <w:rPr>
          <w:color w:val="993366"/>
        </w:rPr>
        <w:t>OPTIONAL</w:t>
      </w:r>
    </w:p>
    <w:p w14:paraId="4DB6C8CD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84243D3" w14:textId="77777777" w:rsidR="000F4069" w:rsidRPr="0035111B" w:rsidRDefault="000F4069" w:rsidP="000F4069">
      <w:pPr>
        <w:pStyle w:val="PL"/>
        <w:shd w:val="clear" w:color="auto" w:fill="E6E6E6"/>
      </w:pPr>
    </w:p>
    <w:p w14:paraId="2130F05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BandCombination-v16a0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D7FEDD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ca-ParametersNR-v16a0              CA-ParametersNR-v16a0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FD588C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ca-ParametersNRDC-v16a0            CA-ParametersNRDC-v16a0                  </w:t>
      </w:r>
      <w:r w:rsidRPr="0035111B">
        <w:rPr>
          <w:color w:val="993366"/>
        </w:rPr>
        <w:t>OPTIONAL</w:t>
      </w:r>
    </w:p>
    <w:p w14:paraId="1DED5BC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5E632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BandCombination-v1700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B27E50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ca-ParametersNR-v1700              CA-ParametersNR-v1700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48AB21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ca-ParametersNRDC-v1700            CA-ParametersNRDC-v1700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7DFB13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mrdc-Parameters-v1700              MRDC-Parameters-v1700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B9E6B0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bandList-v1710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BandParameters-v1710  </w:t>
      </w:r>
      <w:r w:rsidRPr="0035111B">
        <w:rPr>
          <w:color w:val="993366"/>
        </w:rPr>
        <w:t>OPTIONAL</w:t>
      </w:r>
      <w:r w:rsidRPr="0035111B">
        <w:t>,</w:t>
      </w:r>
    </w:p>
    <w:p w14:paraId="677D336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supportedBandCombListPerBC-SL-RelayDiscovery-r17   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               </w:t>
      </w:r>
      <w:r w:rsidRPr="0035111B">
        <w:rPr>
          <w:color w:val="993366"/>
        </w:rPr>
        <w:t>OPTIONAL</w:t>
      </w:r>
      <w:r w:rsidRPr="0035111B">
        <w:t>,</w:t>
      </w:r>
    </w:p>
    <w:p w14:paraId="4928D46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supportedBandCombListPerBC-SL-NonRelayDiscovery-r17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               </w:t>
      </w:r>
      <w:r w:rsidRPr="0035111B">
        <w:rPr>
          <w:color w:val="993366"/>
        </w:rPr>
        <w:t>OPTIONAL</w:t>
      </w:r>
    </w:p>
    <w:p w14:paraId="3E6A1850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733902E" w14:textId="77777777" w:rsidR="000F4069" w:rsidRPr="0035111B" w:rsidRDefault="000F4069" w:rsidP="000F4069">
      <w:pPr>
        <w:pStyle w:val="PL"/>
        <w:shd w:val="clear" w:color="auto" w:fill="E6E6E6"/>
      </w:pPr>
    </w:p>
    <w:p w14:paraId="602EE3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BandCombination-v1720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1D653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ca-ParametersNR-v1720              CA-ParametersNR-v1720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649D19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ca-ParametersNRDC-v1720            CA-ParametersNRDC-v1720                  </w:t>
      </w:r>
      <w:r w:rsidRPr="0035111B">
        <w:rPr>
          <w:color w:val="993366"/>
        </w:rPr>
        <w:t>OPTIONAL</w:t>
      </w:r>
    </w:p>
    <w:p w14:paraId="28F9379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BD56D45" w14:textId="77777777" w:rsidR="000F4069" w:rsidRPr="0035111B" w:rsidRDefault="000F4069" w:rsidP="000F4069">
      <w:pPr>
        <w:pStyle w:val="PL"/>
        <w:shd w:val="clear" w:color="auto" w:fill="E6E6E6"/>
      </w:pPr>
    </w:p>
    <w:p w14:paraId="45CDE7B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BandCombination-v1730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73FA78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ca-ParametersNR-v1730              CA-ParametersNR-v1730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00BDC6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ca-ParametersNRDC-v1730            CA-ParametersNRDC-v1730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21287B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bandList-v1730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BandParameters-v1730  </w:t>
      </w:r>
      <w:r w:rsidRPr="0035111B">
        <w:rPr>
          <w:color w:val="993366"/>
        </w:rPr>
        <w:t>OPTIONAL</w:t>
      </w:r>
    </w:p>
    <w:p w14:paraId="2BEDA22B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6731CEB" w14:textId="77777777" w:rsidR="000F4069" w:rsidRPr="0035111B" w:rsidRDefault="000F4069" w:rsidP="000F4069">
      <w:pPr>
        <w:pStyle w:val="PL"/>
        <w:shd w:val="clear" w:color="auto" w:fill="E6E6E6"/>
      </w:pPr>
    </w:p>
    <w:p w14:paraId="1929404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BandCombination-v1740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E93ECF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ca-ParametersNR-v1740              CA-ParametersNR-v1740                    </w:t>
      </w:r>
      <w:r w:rsidRPr="0035111B">
        <w:rPr>
          <w:color w:val="993366"/>
        </w:rPr>
        <w:t>OPTIONAL</w:t>
      </w:r>
    </w:p>
    <w:p w14:paraId="6BF76FC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E8875F9" w14:textId="77777777" w:rsidR="000F4069" w:rsidRPr="0035111B" w:rsidRDefault="000F4069" w:rsidP="000F4069">
      <w:pPr>
        <w:pStyle w:val="PL"/>
        <w:shd w:val="clear" w:color="auto" w:fill="E6E6E6"/>
      </w:pPr>
    </w:p>
    <w:p w14:paraId="24227FF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BandCombination-v1760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A94DF0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ca-ParametersNR-v1760              CA-ParametersNR-v1760,</w:t>
      </w:r>
    </w:p>
    <w:p w14:paraId="1C3D12B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ca-ParametersNRDC-v1760            CA-ParametersNRDC-v1760</w:t>
      </w:r>
    </w:p>
    <w:p w14:paraId="6E04DEE2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4BE77877" w14:textId="77777777" w:rsidR="000F4069" w:rsidRPr="0035111B" w:rsidRDefault="000F4069" w:rsidP="000F4069">
      <w:pPr>
        <w:pStyle w:val="PL"/>
        <w:shd w:val="clear" w:color="auto" w:fill="E6E6E6"/>
      </w:pPr>
    </w:p>
    <w:p w14:paraId="0A054A8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BandCombination-v1770::=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808894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bandList-v1770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BandParameters-v1770,</w:t>
      </w:r>
    </w:p>
    <w:p w14:paraId="4A86AAF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mrdc-Parameters-v1770               MRDC-Parameters-v1770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B5A184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ca-ParametersNR-v1770               CA-ParametersNR-v1770                      </w:t>
      </w:r>
      <w:r w:rsidRPr="0035111B">
        <w:rPr>
          <w:color w:val="993366"/>
        </w:rPr>
        <w:t>OPTIONAL</w:t>
      </w:r>
    </w:p>
    <w:p w14:paraId="3A62455E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70BFE5D" w14:textId="77777777" w:rsidR="000F4069" w:rsidRPr="0035111B" w:rsidRDefault="000F4069" w:rsidP="000F4069">
      <w:pPr>
        <w:pStyle w:val="PL"/>
        <w:shd w:val="clear" w:color="auto" w:fill="E6E6E6"/>
      </w:pPr>
    </w:p>
    <w:p w14:paraId="522A201C" w14:textId="77777777" w:rsidR="000F4069" w:rsidRPr="0035111B" w:rsidRDefault="000F4069" w:rsidP="000F4069">
      <w:pPr>
        <w:pStyle w:val="PL"/>
        <w:shd w:val="clear" w:color="auto" w:fill="E6E6E6"/>
      </w:pPr>
      <w:bookmarkStart w:id="8" w:name="_Hlk160173500"/>
      <w:r w:rsidRPr="0035111B">
        <w:t xml:space="preserve">BandCombination-v1780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51EA25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ca-ParametersNR-v1780               CA-ParametersNR-v1780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346F171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 xml:space="preserve">    ca-ParametersNRDC-v1780             CA-ParametersNRDC-v1780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3A9765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bandList-v1780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BandParameters-v1780  </w:t>
      </w:r>
      <w:r w:rsidRPr="0035111B">
        <w:rPr>
          <w:color w:val="993366"/>
        </w:rPr>
        <w:t>OPTIONAL</w:t>
      </w:r>
      <w:r w:rsidRPr="0035111B">
        <w:t>,</w:t>
      </w:r>
    </w:p>
    <w:p w14:paraId="172D858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mrdc-Parameters-v1780               MRDC-Parameters-v1770                                              </w:t>
      </w:r>
      <w:r w:rsidRPr="0035111B">
        <w:rPr>
          <w:color w:val="993366"/>
        </w:rPr>
        <w:t>OPTIONAL</w:t>
      </w:r>
    </w:p>
    <w:p w14:paraId="48676B8C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bookmarkEnd w:id="8"/>
    <w:p w14:paraId="4295B0DA" w14:textId="5742CBFB" w:rsidR="000F4069" w:rsidRDefault="000F4069" w:rsidP="000F4069">
      <w:pPr>
        <w:pStyle w:val="PL"/>
        <w:shd w:val="clear" w:color="auto" w:fill="E6E6E6"/>
        <w:rPr>
          <w:ins w:id="9" w:author="Google (Frank Wu)" w:date="2024-04-05T10:31:00Z"/>
        </w:rPr>
      </w:pPr>
    </w:p>
    <w:p w14:paraId="267C0F2A" w14:textId="4885B51F" w:rsidR="000F4069" w:rsidRPr="0035111B" w:rsidRDefault="000F4069" w:rsidP="000F4069">
      <w:pPr>
        <w:pStyle w:val="PL"/>
        <w:shd w:val="clear" w:color="auto" w:fill="E6E6E6"/>
        <w:rPr>
          <w:ins w:id="10" w:author="Google (Frank Wu)" w:date="2024-04-05T10:32:00Z"/>
        </w:rPr>
      </w:pPr>
      <w:ins w:id="11" w:author="Google (Frank Wu)" w:date="2024-04-05T10:32:00Z">
        <w:r>
          <w:t>BandCombination-v17xy</w:t>
        </w:r>
        <w:r w:rsidRPr="0035111B">
          <w:t xml:space="preserve"> ::=          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197F4643" w14:textId="2B3DEAAC" w:rsidR="00CA51E3" w:rsidRDefault="00CA51E3" w:rsidP="000F4069">
      <w:pPr>
        <w:pStyle w:val="PL"/>
        <w:shd w:val="clear" w:color="auto" w:fill="E6E6E6"/>
        <w:rPr>
          <w:ins w:id="12" w:author="Google (Frank Wu)" w:date="2024-04-05T11:10:00Z"/>
        </w:rPr>
      </w:pPr>
      <w:ins w:id="13" w:author="Google (Frank Wu)" w:date="2024-04-05T11:11:00Z">
        <w:r>
          <w:tab/>
        </w:r>
        <w:r w:rsidRPr="0035111B">
          <w:t>supportedBandwidthCombinationSetIntraENDC</w:t>
        </w:r>
        <w:r>
          <w:t>-v17xy</w:t>
        </w:r>
        <w:r w:rsidRPr="0035111B">
          <w:t xml:space="preserve">  </w:t>
        </w:r>
        <w:r w:rsidR="009F4EF4">
          <w:tab/>
        </w:r>
        <w:r w:rsidRPr="0035111B">
          <w:rPr>
            <w:color w:val="993366"/>
          </w:rPr>
          <w:t>BIT</w:t>
        </w:r>
        <w:r w:rsidRPr="0035111B">
          <w:t xml:space="preserve"> </w:t>
        </w:r>
        <w:r w:rsidRPr="0035111B">
          <w:rPr>
            <w:color w:val="993366"/>
          </w:rPr>
          <w:t>STRING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(1..32))           </w:t>
        </w:r>
        <w:r w:rsidRPr="0035111B">
          <w:rPr>
            <w:color w:val="993366"/>
          </w:rPr>
          <w:t>OPTIONAL</w:t>
        </w:r>
        <w:r w:rsidRPr="0035111B">
          <w:t>,</w:t>
        </w:r>
      </w:ins>
    </w:p>
    <w:p w14:paraId="3014D27A" w14:textId="72F8B7B7" w:rsidR="000F4069" w:rsidRPr="0035111B" w:rsidRDefault="000F4069" w:rsidP="000F4069">
      <w:pPr>
        <w:pStyle w:val="PL"/>
        <w:shd w:val="clear" w:color="auto" w:fill="E6E6E6"/>
        <w:rPr>
          <w:ins w:id="14" w:author="Google (Frank Wu)" w:date="2024-04-05T10:32:00Z"/>
        </w:rPr>
      </w:pPr>
      <w:ins w:id="15" w:author="Google (Frank Wu)" w:date="2024-04-05T10:32:00Z">
        <w:r w:rsidRPr="0035111B">
          <w:t xml:space="preserve">    mrd</w:t>
        </w:r>
        <w:r>
          <w:t>c-Parameters-v17xy</w:t>
        </w:r>
        <w:r w:rsidRPr="0035111B">
          <w:t xml:space="preserve">    </w:t>
        </w:r>
        <w:r>
          <w:t xml:space="preserve">           </w:t>
        </w:r>
      </w:ins>
      <w:ins w:id="16" w:author="Google (Frank Wu)" w:date="2024-04-05T11:11:00Z">
        <w:r w:rsidR="009F4EF4">
          <w:tab/>
        </w:r>
        <w:r w:rsidR="009F4EF4">
          <w:tab/>
        </w:r>
        <w:r w:rsidR="009F4EF4">
          <w:tab/>
        </w:r>
        <w:r w:rsidR="009F4EF4">
          <w:tab/>
        </w:r>
      </w:ins>
      <w:ins w:id="17" w:author="Google (Frank Wu)" w:date="2024-04-05T10:32:00Z">
        <w:r>
          <w:t>MRDC-Parameters-v17</w:t>
        </w:r>
      </w:ins>
      <w:ins w:id="18" w:author="Google (Frank Wu)" w:date="2024-04-05T10:33:00Z">
        <w:r>
          <w:t>xy</w:t>
        </w:r>
      </w:ins>
      <w:ins w:id="19" w:author="Google (Frank Wu)" w:date="2024-04-05T10:32:00Z">
        <w:r w:rsidRPr="0035111B">
          <w:t xml:space="preserve">               </w:t>
        </w:r>
        <w:r w:rsidRPr="0035111B">
          <w:rPr>
            <w:color w:val="993366"/>
          </w:rPr>
          <w:t>OPTIONAL</w:t>
        </w:r>
      </w:ins>
    </w:p>
    <w:p w14:paraId="38983B32" w14:textId="29DB5349" w:rsidR="000F4069" w:rsidRDefault="000F4069" w:rsidP="000F4069">
      <w:pPr>
        <w:pStyle w:val="PL"/>
        <w:shd w:val="clear" w:color="auto" w:fill="E6E6E6"/>
        <w:rPr>
          <w:ins w:id="20" w:author="Google (Frank Wu)" w:date="2024-04-05T10:31:00Z"/>
        </w:rPr>
      </w:pPr>
      <w:ins w:id="21" w:author="Google (Frank Wu)" w:date="2024-04-05T10:32:00Z">
        <w:r w:rsidRPr="0035111B">
          <w:t>}</w:t>
        </w:r>
      </w:ins>
    </w:p>
    <w:p w14:paraId="4AADF00A" w14:textId="77777777" w:rsidR="000F4069" w:rsidRPr="0035111B" w:rsidRDefault="000F4069" w:rsidP="000F4069">
      <w:pPr>
        <w:pStyle w:val="PL"/>
        <w:shd w:val="clear" w:color="auto" w:fill="E6E6E6"/>
      </w:pPr>
    </w:p>
    <w:p w14:paraId="03AE709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BandCombination-UplinkTxSwitch-r16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623139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bandCombination-r16                 BandCombination,</w:t>
      </w:r>
    </w:p>
    <w:p w14:paraId="1AB2AE6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bandCombination-v1540               BandCombination-v1540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3D910D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bandCombination-v1560               BandCombination-v1560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966D74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bandCombination-v1570               BandCombination-v1570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95D7E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bandCombination-v1580               BandCombination-v1580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2D87D0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bandCombination-v1590               BandCombination-v1590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640B3A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bandCombination-v1610               BandCombination-v1610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B3A010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supportedBandPairListNR-r16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(1..maxULTxSwitchingBandPairs))</w:t>
      </w:r>
      <w:r w:rsidRPr="0035111B">
        <w:rPr>
          <w:color w:val="993366"/>
        </w:rPr>
        <w:t xml:space="preserve"> OF</w:t>
      </w:r>
      <w:r w:rsidRPr="0035111B">
        <w:t xml:space="preserve"> ULTxSwitchingBandPair-r16,</w:t>
      </w:r>
    </w:p>
    <w:p w14:paraId="1B45B20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uplinkTxSwitching-OptionSupport-r16 </w:t>
      </w:r>
      <w:r w:rsidRPr="0035111B">
        <w:rPr>
          <w:color w:val="993366"/>
        </w:rPr>
        <w:t>ENUMERATED</w:t>
      </w:r>
      <w:r w:rsidRPr="0035111B">
        <w:t xml:space="preserve"> {switchedUL, dualUL, both}      </w:t>
      </w:r>
      <w:r w:rsidRPr="0035111B">
        <w:rPr>
          <w:color w:val="993366"/>
        </w:rPr>
        <w:t>OPTIONAL</w:t>
      </w:r>
      <w:r w:rsidRPr="0035111B">
        <w:t>,</w:t>
      </w:r>
    </w:p>
    <w:p w14:paraId="5BCB532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uplinkTxSwitching-PowerBoosting-r16 </w:t>
      </w:r>
      <w:r w:rsidRPr="0035111B">
        <w:rPr>
          <w:color w:val="993366"/>
        </w:rPr>
        <w:t>ENUMERATED</w:t>
      </w:r>
      <w:r w:rsidRPr="0035111B">
        <w:t xml:space="preserve"> {supported}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2425AE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...,</w:t>
      </w:r>
    </w:p>
    <w:p w14:paraId="66A7532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[[</w:t>
      </w:r>
    </w:p>
    <w:p w14:paraId="3C2DA7DB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16-5 UL-MIMO coherence capability for dynamic Tx switching between 3CC 1Tx-2Tx switching</w:t>
      </w:r>
    </w:p>
    <w:p w14:paraId="3E8D483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uplinkTxSwitching-PUSCH-TransCoherence-r16     </w:t>
      </w:r>
      <w:r w:rsidRPr="0035111B">
        <w:rPr>
          <w:color w:val="993366"/>
        </w:rPr>
        <w:t>ENUMERATED</w:t>
      </w:r>
      <w:r w:rsidRPr="0035111B">
        <w:t xml:space="preserve"> {nonCoherent, fullCoherent}   </w:t>
      </w:r>
      <w:r w:rsidRPr="0035111B">
        <w:rPr>
          <w:color w:val="993366"/>
        </w:rPr>
        <w:t>OPTIONAL</w:t>
      </w:r>
    </w:p>
    <w:p w14:paraId="4D19112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]]</w:t>
      </w:r>
    </w:p>
    <w:p w14:paraId="55B483A0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92A6546" w14:textId="77777777" w:rsidR="000F4069" w:rsidRPr="0035111B" w:rsidRDefault="000F4069" w:rsidP="000F4069">
      <w:pPr>
        <w:pStyle w:val="PL"/>
        <w:shd w:val="clear" w:color="auto" w:fill="E6E6E6"/>
      </w:pPr>
    </w:p>
    <w:p w14:paraId="3A7BE13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BandCombination-UplinkTxSwitch-v1630 ::=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D7C741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bandCombination-v1630                       BandCombination-v1630              </w:t>
      </w:r>
      <w:r w:rsidRPr="0035111B">
        <w:rPr>
          <w:color w:val="993366"/>
        </w:rPr>
        <w:t>OPTIONAL</w:t>
      </w:r>
    </w:p>
    <w:p w14:paraId="6A7F7B03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79F134F" w14:textId="77777777" w:rsidR="000F4069" w:rsidRPr="0035111B" w:rsidRDefault="000F4069" w:rsidP="000F4069">
      <w:pPr>
        <w:pStyle w:val="PL"/>
        <w:shd w:val="clear" w:color="auto" w:fill="E6E6E6"/>
      </w:pPr>
    </w:p>
    <w:p w14:paraId="6CB482C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BandCombination-UplinkTxSwitch-v1640 ::=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40A1EA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bandCombination-v1640                       BandCombination-v1640              </w:t>
      </w:r>
      <w:r w:rsidRPr="0035111B">
        <w:rPr>
          <w:color w:val="993366"/>
        </w:rPr>
        <w:t>OPTIONAL</w:t>
      </w:r>
    </w:p>
    <w:p w14:paraId="7345D695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9461900" w14:textId="77777777" w:rsidR="000F4069" w:rsidRPr="0035111B" w:rsidRDefault="000F4069" w:rsidP="000F4069">
      <w:pPr>
        <w:pStyle w:val="PL"/>
        <w:shd w:val="clear" w:color="auto" w:fill="E6E6E6"/>
      </w:pPr>
    </w:p>
    <w:p w14:paraId="7139ED0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BandCombination-UplinkTxSwitch-v1650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64782E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bandCombination-v1650               BandCombination-v1650                      </w:t>
      </w:r>
      <w:r w:rsidRPr="0035111B">
        <w:rPr>
          <w:color w:val="993366"/>
        </w:rPr>
        <w:t>OPTIONAL</w:t>
      </w:r>
    </w:p>
    <w:p w14:paraId="1074E176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EFA18AC" w14:textId="77777777" w:rsidR="000F4069" w:rsidRPr="0035111B" w:rsidRDefault="000F4069" w:rsidP="000F4069">
      <w:pPr>
        <w:pStyle w:val="PL"/>
        <w:shd w:val="clear" w:color="auto" w:fill="E6E6E6"/>
      </w:pPr>
    </w:p>
    <w:p w14:paraId="0B91702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BandCombination-UplinkTxSwitch-v1670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58850C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bandCombination-v15g0                    BandCombination-v15g0                 </w:t>
      </w:r>
      <w:r w:rsidRPr="0035111B">
        <w:rPr>
          <w:color w:val="993366"/>
        </w:rPr>
        <w:t>OPTIONAL</w:t>
      </w:r>
    </w:p>
    <w:p w14:paraId="398F9625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47FD797" w14:textId="77777777" w:rsidR="000F4069" w:rsidRPr="0035111B" w:rsidRDefault="000F4069" w:rsidP="000F4069">
      <w:pPr>
        <w:pStyle w:val="PL"/>
        <w:shd w:val="clear" w:color="auto" w:fill="E6E6E6"/>
      </w:pPr>
    </w:p>
    <w:p w14:paraId="477EA70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BandCombination-UplinkTxSwitch-v1690 ::=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0D9A17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bandCombination-v1690                     BandCombination-v1690                </w:t>
      </w:r>
      <w:r w:rsidRPr="0035111B">
        <w:rPr>
          <w:color w:val="993366"/>
        </w:rPr>
        <w:t>OPTIONAL</w:t>
      </w:r>
    </w:p>
    <w:p w14:paraId="18140C6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42B96EA" w14:textId="77777777" w:rsidR="000F4069" w:rsidRPr="0035111B" w:rsidRDefault="000F4069" w:rsidP="000F4069">
      <w:pPr>
        <w:pStyle w:val="PL"/>
        <w:shd w:val="clear" w:color="auto" w:fill="E6E6E6"/>
      </w:pPr>
    </w:p>
    <w:p w14:paraId="2749794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BandCombination-UplinkTxSwitch-v16a0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8BDA22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bandCombination-v16a0                    BandCombination-v16a0                 </w:t>
      </w:r>
      <w:r w:rsidRPr="0035111B">
        <w:rPr>
          <w:color w:val="993366"/>
        </w:rPr>
        <w:t>OPTIONAL</w:t>
      </w:r>
    </w:p>
    <w:p w14:paraId="2E03AA4F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DA96C3E" w14:textId="77777777" w:rsidR="000F4069" w:rsidRPr="0035111B" w:rsidRDefault="000F4069" w:rsidP="000F4069">
      <w:pPr>
        <w:pStyle w:val="PL"/>
        <w:shd w:val="clear" w:color="auto" w:fill="E6E6E6"/>
      </w:pPr>
    </w:p>
    <w:p w14:paraId="47AA74A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BandCombination-UplinkTxSwitch-v16e0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14A9E68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 xml:space="preserve">    bandCombination-v15n0                    BandCombination-v15n0                 </w:t>
      </w:r>
      <w:r w:rsidRPr="0035111B">
        <w:rPr>
          <w:color w:val="993366"/>
        </w:rPr>
        <w:t>OPTIONAL</w:t>
      </w:r>
    </w:p>
    <w:p w14:paraId="56ABF743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1E39AC5E" w14:textId="77777777" w:rsidR="000F4069" w:rsidRPr="0035111B" w:rsidRDefault="000F4069" w:rsidP="000F4069">
      <w:pPr>
        <w:pStyle w:val="PL"/>
        <w:shd w:val="clear" w:color="auto" w:fill="E6E6E6"/>
      </w:pPr>
    </w:p>
    <w:p w14:paraId="259662A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BandCombination-UplinkTxSwitch-v1700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5524AC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bandCombination-v1700                    BandCombination-v1700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10A6B30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16-1/16-2/16-3 Dynamic Tx switching between 2CC/3CC 2Tx-2Tx/1Tx-2Tx switching</w:t>
      </w:r>
    </w:p>
    <w:p w14:paraId="57BED63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supportedBandPairListNR-v1700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(1..maxULTxSwitchingBandPairs))</w:t>
      </w:r>
      <w:r w:rsidRPr="0035111B">
        <w:rPr>
          <w:color w:val="993366"/>
        </w:rPr>
        <w:t xml:space="preserve"> OF</w:t>
      </w:r>
      <w:r w:rsidRPr="0035111B">
        <w:t xml:space="preserve"> ULTxSwitchingBandPair-v1700  </w:t>
      </w:r>
      <w:r w:rsidRPr="0035111B">
        <w:rPr>
          <w:color w:val="993366"/>
        </w:rPr>
        <w:t>OPTIONAL</w:t>
      </w:r>
      <w:r w:rsidRPr="0035111B">
        <w:t>,</w:t>
      </w:r>
    </w:p>
    <w:p w14:paraId="4F2C1A20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16-6: UL-MIMO coherence capability for dynamic Tx switching between 2Tx-2Tx switching</w:t>
      </w:r>
    </w:p>
    <w:p w14:paraId="69F30EE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uplinkTxSwitchingBandParametersList-v1700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 maxSimultaneousBands))</w:t>
      </w:r>
      <w:r w:rsidRPr="0035111B">
        <w:rPr>
          <w:color w:val="993366"/>
        </w:rPr>
        <w:t xml:space="preserve"> OF</w:t>
      </w:r>
      <w:r w:rsidRPr="0035111B">
        <w:t xml:space="preserve"> UplinkTxSwitchingBandParameters-v1700  </w:t>
      </w:r>
      <w:r w:rsidRPr="0035111B">
        <w:rPr>
          <w:color w:val="993366"/>
        </w:rPr>
        <w:t>OPTIONAL</w:t>
      </w:r>
    </w:p>
    <w:p w14:paraId="2C9050A6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772ACC6" w14:textId="77777777" w:rsidR="000F4069" w:rsidRPr="0035111B" w:rsidRDefault="000F4069" w:rsidP="000F4069">
      <w:pPr>
        <w:pStyle w:val="PL"/>
        <w:shd w:val="clear" w:color="auto" w:fill="E6E6E6"/>
      </w:pPr>
    </w:p>
    <w:p w14:paraId="455AF1C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BandCombination-UplinkTxSwitch-v1720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CFB6FC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bandCombination-v1720                    BandCombination-v1720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4FC46D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uplinkTxSwitching-OptionSupport2T2T-r17  </w:t>
      </w:r>
      <w:r w:rsidRPr="0035111B">
        <w:rPr>
          <w:color w:val="993366"/>
        </w:rPr>
        <w:t>ENUMERATED</w:t>
      </w:r>
      <w:r w:rsidRPr="0035111B">
        <w:t xml:space="preserve"> {switchedUL, dualUL, both} </w:t>
      </w:r>
      <w:r w:rsidRPr="0035111B">
        <w:rPr>
          <w:color w:val="993366"/>
        </w:rPr>
        <w:t>OPTIONAL</w:t>
      </w:r>
    </w:p>
    <w:p w14:paraId="3D367142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CA3D1EE" w14:textId="77777777" w:rsidR="000F4069" w:rsidRPr="0035111B" w:rsidRDefault="000F4069" w:rsidP="000F4069">
      <w:pPr>
        <w:pStyle w:val="PL"/>
        <w:shd w:val="clear" w:color="auto" w:fill="E6E6E6"/>
      </w:pPr>
    </w:p>
    <w:p w14:paraId="63B9994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BandCombination-UplinkTxSwitch-v1730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23B63A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bandCombination-v1730                    BandCombination-v1730                 </w:t>
      </w:r>
      <w:r w:rsidRPr="0035111B">
        <w:rPr>
          <w:color w:val="993366"/>
        </w:rPr>
        <w:t>OPTIONAL</w:t>
      </w:r>
    </w:p>
    <w:p w14:paraId="1B6B1CD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73D5045" w14:textId="77777777" w:rsidR="000F4069" w:rsidRPr="0035111B" w:rsidRDefault="000F4069" w:rsidP="000F4069">
      <w:pPr>
        <w:pStyle w:val="PL"/>
        <w:shd w:val="clear" w:color="auto" w:fill="E6E6E6"/>
      </w:pPr>
    </w:p>
    <w:p w14:paraId="063D58D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BandCombination-UplinkTxSwitch-v1740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A84CCD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bandCombination-v1740                    BandCombination-v1740                 </w:t>
      </w:r>
      <w:r w:rsidRPr="0035111B">
        <w:rPr>
          <w:color w:val="993366"/>
        </w:rPr>
        <w:t>OPTIONAL</w:t>
      </w:r>
    </w:p>
    <w:p w14:paraId="53B37DE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7F184BF" w14:textId="77777777" w:rsidR="000F4069" w:rsidRPr="0035111B" w:rsidRDefault="000F4069" w:rsidP="000F4069">
      <w:pPr>
        <w:pStyle w:val="PL"/>
        <w:shd w:val="clear" w:color="auto" w:fill="E6E6E6"/>
      </w:pPr>
    </w:p>
    <w:p w14:paraId="777E62F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BandCombination-UplinkTxSwitch-v1760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6A74D7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bandCombination-v1760                    BandCombination-v1760                 </w:t>
      </w:r>
      <w:r w:rsidRPr="0035111B">
        <w:rPr>
          <w:color w:val="993366"/>
        </w:rPr>
        <w:t>OPTIONAL</w:t>
      </w:r>
    </w:p>
    <w:p w14:paraId="1B537678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BF4A1D3" w14:textId="77777777" w:rsidR="000F4069" w:rsidRPr="0035111B" w:rsidRDefault="000F4069" w:rsidP="000F4069">
      <w:pPr>
        <w:pStyle w:val="PL"/>
        <w:shd w:val="clear" w:color="auto" w:fill="E6E6E6"/>
      </w:pPr>
    </w:p>
    <w:p w14:paraId="22F0F9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BandCombination-UplinkTxSwitch-v1770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19C2DC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bandCombination-v1770                    BandCombination-v1770                 </w:t>
      </w:r>
      <w:r w:rsidRPr="0035111B">
        <w:rPr>
          <w:color w:val="993366"/>
        </w:rPr>
        <w:t>OPTIONAL</w:t>
      </w:r>
    </w:p>
    <w:p w14:paraId="2F95B4FD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1D4D2B7F" w14:textId="77777777" w:rsidR="000F4069" w:rsidRPr="0035111B" w:rsidRDefault="000F4069" w:rsidP="000F4069">
      <w:pPr>
        <w:pStyle w:val="PL"/>
        <w:shd w:val="clear" w:color="auto" w:fill="E6E6E6"/>
      </w:pPr>
    </w:p>
    <w:p w14:paraId="348A7BF5" w14:textId="77777777" w:rsidR="000F4069" w:rsidRPr="0035111B" w:rsidRDefault="000F4069" w:rsidP="000F4069">
      <w:pPr>
        <w:pStyle w:val="PL"/>
        <w:shd w:val="clear" w:color="auto" w:fill="E6E6E6"/>
      </w:pPr>
      <w:bookmarkStart w:id="22" w:name="_Hlk160173524"/>
      <w:r w:rsidRPr="0035111B">
        <w:t xml:space="preserve">BandCombination-UplinkTxSwitch-v1780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FC2312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bandCombination-v1780                    BandCombination-v1780                 </w:t>
      </w:r>
      <w:r w:rsidRPr="0035111B">
        <w:rPr>
          <w:color w:val="993366"/>
        </w:rPr>
        <w:t>OPTIONAL</w:t>
      </w:r>
    </w:p>
    <w:p w14:paraId="17E4AC7E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bookmarkEnd w:id="22"/>
    <w:p w14:paraId="3ABA12E6" w14:textId="77777777" w:rsidR="000F4069" w:rsidRPr="0035111B" w:rsidRDefault="000F4069" w:rsidP="000F4069">
      <w:pPr>
        <w:pStyle w:val="PL"/>
        <w:shd w:val="clear" w:color="auto" w:fill="E6E6E6"/>
      </w:pPr>
    </w:p>
    <w:p w14:paraId="0F73D31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ULTxSwitchingBandPair-r16 ::=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97571B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bandIndexUL1-r16                    </w:t>
      </w:r>
      <w:r w:rsidRPr="0035111B">
        <w:rPr>
          <w:color w:val="993366"/>
        </w:rPr>
        <w:t>INTEGER</w:t>
      </w:r>
      <w:r w:rsidRPr="0035111B">
        <w:t>(1..maxSimultaneousBands),</w:t>
      </w:r>
    </w:p>
    <w:p w14:paraId="5998764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bandIndexUL2-r16                    </w:t>
      </w:r>
      <w:r w:rsidRPr="0035111B">
        <w:rPr>
          <w:color w:val="993366"/>
        </w:rPr>
        <w:t>INTEGER</w:t>
      </w:r>
      <w:r w:rsidRPr="0035111B">
        <w:t>(1..maxSimultaneousBands),</w:t>
      </w:r>
    </w:p>
    <w:p w14:paraId="48FFA61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uplinkTxSwitchingPeriod-r16         </w:t>
      </w:r>
      <w:r w:rsidRPr="0035111B">
        <w:rPr>
          <w:color w:val="993366"/>
        </w:rPr>
        <w:t>ENUMERATED</w:t>
      </w:r>
      <w:r w:rsidRPr="0035111B">
        <w:t xml:space="preserve"> {n35us, n140us, n210us},</w:t>
      </w:r>
    </w:p>
    <w:p w14:paraId="1292AD3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uplinkTxSwitching-DL-Interruption-r16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(1..maxSimultaneousBands)) </w:t>
      </w:r>
      <w:r w:rsidRPr="0035111B">
        <w:rPr>
          <w:color w:val="993366"/>
        </w:rPr>
        <w:t>OPTIONAL</w:t>
      </w:r>
    </w:p>
    <w:p w14:paraId="200B3AE5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9DF33F6" w14:textId="77777777" w:rsidR="000F4069" w:rsidRPr="0035111B" w:rsidRDefault="000F4069" w:rsidP="000F4069">
      <w:pPr>
        <w:pStyle w:val="PL"/>
        <w:shd w:val="clear" w:color="auto" w:fill="E6E6E6"/>
      </w:pPr>
    </w:p>
    <w:p w14:paraId="32D95D3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ULTxSwitchingBandPair-v1700 ::=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7DA536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uplinkTxSwitchingPeriod2T2T-r17     </w:t>
      </w:r>
      <w:r w:rsidRPr="0035111B">
        <w:rPr>
          <w:color w:val="993366"/>
        </w:rPr>
        <w:t>ENUMERATED</w:t>
      </w:r>
      <w:r w:rsidRPr="0035111B">
        <w:t xml:space="preserve"> {n35us, n140us, n210us}     </w:t>
      </w:r>
      <w:r w:rsidRPr="0035111B">
        <w:rPr>
          <w:color w:val="993366"/>
        </w:rPr>
        <w:t>OPTIONAL</w:t>
      </w:r>
    </w:p>
    <w:p w14:paraId="6DBDC438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41D8E95" w14:textId="77777777" w:rsidR="000F4069" w:rsidRPr="0035111B" w:rsidRDefault="000F4069" w:rsidP="000F4069">
      <w:pPr>
        <w:pStyle w:val="PL"/>
        <w:shd w:val="clear" w:color="auto" w:fill="E6E6E6"/>
      </w:pPr>
    </w:p>
    <w:p w14:paraId="1CF3B5E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UplinkTxSwitchingBandParameters-v1700 ::=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C956B1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bandIndex-r17                                   </w:t>
      </w:r>
      <w:r w:rsidRPr="0035111B">
        <w:rPr>
          <w:color w:val="993366"/>
        </w:rPr>
        <w:t>INTEGER</w:t>
      </w:r>
      <w:r w:rsidRPr="0035111B">
        <w:t>(1..maxSimultaneousBands),</w:t>
      </w:r>
    </w:p>
    <w:p w14:paraId="1B39BF2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uplinkTxSwitching2T2T-PUSCH-TransCoherence-r17  </w:t>
      </w:r>
      <w:r w:rsidRPr="0035111B">
        <w:rPr>
          <w:color w:val="993366"/>
        </w:rPr>
        <w:t>ENUMERATED</w:t>
      </w:r>
      <w:r w:rsidRPr="0035111B">
        <w:t xml:space="preserve"> {nonCoherent, fullCoherent}            </w:t>
      </w:r>
      <w:r w:rsidRPr="0035111B">
        <w:rPr>
          <w:color w:val="993366"/>
        </w:rPr>
        <w:t>OPTIONAL</w:t>
      </w:r>
    </w:p>
    <w:p w14:paraId="1166E95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411EACC" w14:textId="77777777" w:rsidR="000F4069" w:rsidRPr="0035111B" w:rsidRDefault="000F4069" w:rsidP="000F4069">
      <w:pPr>
        <w:pStyle w:val="PL"/>
        <w:shd w:val="clear" w:color="auto" w:fill="E6E6E6"/>
      </w:pPr>
    </w:p>
    <w:p w14:paraId="2E695F3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 ::=                      </w:t>
      </w:r>
      <w:r w:rsidRPr="0035111B">
        <w:rPr>
          <w:color w:val="993366"/>
        </w:rPr>
        <w:t>CHOICE</w:t>
      </w:r>
      <w:r w:rsidRPr="0035111B">
        <w:t xml:space="preserve"> {</w:t>
      </w:r>
    </w:p>
    <w:p w14:paraId="1B758E6E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 xml:space="preserve">    eutra         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7E5CB3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bandEUTRA                           FreqBandIndicatorEUTRA,</w:t>
      </w:r>
    </w:p>
    <w:p w14:paraId="15B1816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ca-BandwidthClassDL-EUTRA           CA-BandwidthClassEUTRA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5BE1B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ca-BandwidthClassUL-EUTRA           CA-BandwidthClassEUTRA                 </w:t>
      </w:r>
      <w:r w:rsidRPr="0035111B">
        <w:rPr>
          <w:color w:val="993366"/>
        </w:rPr>
        <w:t>OPTIONAL</w:t>
      </w:r>
    </w:p>
    <w:p w14:paraId="792DB66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},</w:t>
      </w:r>
    </w:p>
    <w:p w14:paraId="69BB568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nr            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2F41D7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bandNR                              FreqBandIndicatorNR,</w:t>
      </w:r>
    </w:p>
    <w:p w14:paraId="7A1C1C1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ca-BandwidthClassDL-NR              CA-BandwidthClassNR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36DF2A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ca-BandwidthClassUL-NR              CA-BandwidthClassNR                    </w:t>
      </w:r>
      <w:r w:rsidRPr="0035111B">
        <w:rPr>
          <w:color w:val="993366"/>
        </w:rPr>
        <w:t>OPTIONAL</w:t>
      </w:r>
    </w:p>
    <w:p w14:paraId="4C038E5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</w:t>
      </w:r>
    </w:p>
    <w:p w14:paraId="3F799CD7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782C523" w14:textId="77777777" w:rsidR="000F4069" w:rsidRPr="0035111B" w:rsidRDefault="000F4069" w:rsidP="000F4069">
      <w:pPr>
        <w:pStyle w:val="PL"/>
        <w:shd w:val="clear" w:color="auto" w:fill="E6E6E6"/>
      </w:pPr>
    </w:p>
    <w:p w14:paraId="2ED1B22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BandParameters-v1540 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DAD0F6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srs-CarrierSwitch                   </w:t>
      </w:r>
      <w:r w:rsidRPr="0035111B">
        <w:rPr>
          <w:color w:val="993366"/>
        </w:rPr>
        <w:t>CHOICE</w:t>
      </w:r>
      <w:r w:rsidRPr="0035111B">
        <w:t xml:space="preserve"> {</w:t>
      </w:r>
    </w:p>
    <w:p w14:paraId="333414C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nr            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00E82B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    srs-SwitchingTimesListNR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SRS-SwitchingTimeNR</w:t>
      </w:r>
    </w:p>
    <w:p w14:paraId="77B89D0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},</w:t>
      </w:r>
    </w:p>
    <w:p w14:paraId="006E43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         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12E08B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    srs-SwitchingTimesListEUTRA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SRS-SwitchingTimeEUTRA</w:t>
      </w:r>
    </w:p>
    <w:p w14:paraId="7E1049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}</w:t>
      </w:r>
    </w:p>
    <w:p w14:paraId="51EE874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6C884E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srs-TxSwitch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59EC6F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supportedSRS-TxPortSwitch       </w:t>
      </w:r>
      <w:r w:rsidRPr="0035111B">
        <w:rPr>
          <w:color w:val="993366"/>
        </w:rPr>
        <w:t>ENUMERATED</w:t>
      </w:r>
      <w:r w:rsidRPr="0035111B">
        <w:t xml:space="preserve"> {t1r2, t1r4, t2r4, t1r4-t2r4, t1r1, t2r2, t4r4, notSupported},</w:t>
      </w:r>
    </w:p>
    <w:p w14:paraId="0744BF8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txSwitchImpactToRx              </w:t>
      </w:r>
      <w:r w:rsidRPr="0035111B">
        <w:rPr>
          <w:color w:val="993366"/>
        </w:rPr>
        <w:t>INTEGER</w:t>
      </w:r>
      <w:r w:rsidRPr="0035111B">
        <w:t xml:space="preserve"> (1..32)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374CCA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txSwitchWithAnotherBand         </w:t>
      </w:r>
      <w:r w:rsidRPr="0035111B">
        <w:rPr>
          <w:color w:val="993366"/>
        </w:rPr>
        <w:t>INTEGER</w:t>
      </w:r>
      <w:r w:rsidRPr="0035111B">
        <w:t xml:space="preserve"> (1..32)                            </w:t>
      </w:r>
      <w:r w:rsidRPr="0035111B">
        <w:rPr>
          <w:color w:val="993366"/>
        </w:rPr>
        <w:t>OPTIONAL</w:t>
      </w:r>
    </w:p>
    <w:p w14:paraId="62DAF88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</w:t>
      </w:r>
      <w:r w:rsidRPr="0035111B">
        <w:rPr>
          <w:color w:val="993366"/>
        </w:rPr>
        <w:t>OPTIONAL</w:t>
      </w:r>
    </w:p>
    <w:p w14:paraId="057C59BD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E8B5838" w14:textId="77777777" w:rsidR="000F4069" w:rsidRPr="0035111B" w:rsidRDefault="000F4069" w:rsidP="000F4069">
      <w:pPr>
        <w:pStyle w:val="PL"/>
        <w:shd w:val="clear" w:color="auto" w:fill="E6E6E6"/>
      </w:pPr>
    </w:p>
    <w:p w14:paraId="12C4046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BandParameters-v1610 ::=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4EAD09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srs-TxSwitch-v1610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F52236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supportedSRS-TxPortSwitch-v1610  </w:t>
      </w:r>
      <w:r w:rsidRPr="0035111B">
        <w:rPr>
          <w:color w:val="993366"/>
        </w:rPr>
        <w:t>ENUMERATED</w:t>
      </w:r>
      <w:r w:rsidRPr="0035111B">
        <w:t xml:space="preserve"> {t1r1-t1r2, t1r1-t1r2-t1r4, t1r1-t1r2-t2r2-t2r4, t1r1-t1r2-t2r2-t1r4-t2r4,</w:t>
      </w:r>
    </w:p>
    <w:p w14:paraId="4D23FBE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                                                 t1r1-t2r2, t1r1-t2r2-t4r4}</w:t>
      </w:r>
    </w:p>
    <w:p w14:paraId="7882D70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</w:t>
      </w:r>
      <w:r w:rsidRPr="0035111B">
        <w:rPr>
          <w:color w:val="993366"/>
        </w:rPr>
        <w:t>OPTIONAL</w:t>
      </w:r>
    </w:p>
    <w:p w14:paraId="4E8118A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499B1C6D" w14:textId="77777777" w:rsidR="000F4069" w:rsidRPr="0035111B" w:rsidRDefault="000F4069" w:rsidP="000F4069">
      <w:pPr>
        <w:pStyle w:val="PL"/>
        <w:shd w:val="clear" w:color="auto" w:fill="E6E6E6"/>
      </w:pPr>
    </w:p>
    <w:p w14:paraId="5E9E5B0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BandParameters-v1710 ::=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C184A01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R1 23-8-3</w:t>
      </w:r>
      <w:r w:rsidRPr="0035111B">
        <w:rPr>
          <w:color w:val="808080"/>
        </w:rPr>
        <w:tab/>
        <w:t>SRS Antenna switching for &gt;4Rx</w:t>
      </w:r>
    </w:p>
    <w:p w14:paraId="4ADBF65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srs-AntennaSwitchingBeyond4RX-r17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386F3C5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    </w:t>
      </w:r>
      <w:r w:rsidRPr="0035111B">
        <w:rPr>
          <w:color w:val="808080"/>
        </w:rPr>
        <w:t>-- 1. Support of SRS antenna switching xTyR with y&gt;4</w:t>
      </w:r>
    </w:p>
    <w:p w14:paraId="1B42D04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supportedSRS-TxPortSwitchBeyond4Rx-r17             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(11)),</w:t>
      </w:r>
    </w:p>
    <w:p w14:paraId="6D3D8D4F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    </w:t>
      </w:r>
      <w:r w:rsidRPr="0035111B">
        <w:rPr>
          <w:color w:val="808080"/>
        </w:rPr>
        <w:t>-- 2. Report the entry number of the first-listed band with UL in the band combination that affects this DL</w:t>
      </w:r>
    </w:p>
    <w:p w14:paraId="6D62F52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entryNumberAffectBeyond4Rx-r17                        </w:t>
      </w:r>
      <w:r w:rsidRPr="0035111B">
        <w:rPr>
          <w:color w:val="993366"/>
        </w:rPr>
        <w:t>INTEGER</w:t>
      </w:r>
      <w:r w:rsidRPr="0035111B">
        <w:t xml:space="preserve"> (1..32)      </w:t>
      </w:r>
      <w:r w:rsidRPr="0035111B">
        <w:rPr>
          <w:color w:val="993366"/>
        </w:rPr>
        <w:t>OPTIONAL</w:t>
      </w:r>
      <w:r w:rsidRPr="0035111B">
        <w:t>,</w:t>
      </w:r>
    </w:p>
    <w:p w14:paraId="0863B0EA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    </w:t>
      </w:r>
      <w:r w:rsidRPr="0035111B">
        <w:rPr>
          <w:color w:val="808080"/>
        </w:rPr>
        <w:t>-- 3. Report the entry number of the first-listed band with UL in the band combination that switches together with this UL</w:t>
      </w:r>
    </w:p>
    <w:p w14:paraId="7386A91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entryNumberSwitchBeyond4Rx-r17                        </w:t>
      </w:r>
      <w:r w:rsidRPr="0035111B">
        <w:rPr>
          <w:color w:val="993366"/>
        </w:rPr>
        <w:t>INTEGER</w:t>
      </w:r>
      <w:r w:rsidRPr="0035111B">
        <w:t xml:space="preserve"> (1..32)      </w:t>
      </w:r>
      <w:r w:rsidRPr="0035111B">
        <w:rPr>
          <w:color w:val="993366"/>
        </w:rPr>
        <w:t>OPTIONAL</w:t>
      </w:r>
    </w:p>
    <w:p w14:paraId="1011DE6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</w:t>
      </w:r>
      <w:r w:rsidRPr="0035111B">
        <w:rPr>
          <w:color w:val="993366"/>
        </w:rPr>
        <w:t>OPTIONAL</w:t>
      </w:r>
    </w:p>
    <w:p w14:paraId="188CEF0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1B9C2F1" w14:textId="77777777" w:rsidR="000F4069" w:rsidRPr="0035111B" w:rsidRDefault="000F4069" w:rsidP="000F4069">
      <w:pPr>
        <w:pStyle w:val="PL"/>
        <w:shd w:val="clear" w:color="auto" w:fill="E6E6E6"/>
      </w:pPr>
    </w:p>
    <w:p w14:paraId="7E787F9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BandParameters-v1730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FC50280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R1 39-3-2</w:t>
      </w:r>
      <w:r w:rsidRPr="0035111B">
        <w:rPr>
          <w:color w:val="808080"/>
        </w:rPr>
        <w:tab/>
        <w:t>Affected bands for inter-band CA during SRS carrier switching</w:t>
      </w:r>
    </w:p>
    <w:p w14:paraId="73FDDF8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srs-SwitchingAffectedBandsListNR-r17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SRS-SwitchingAffectedBandsNR-r17</w:t>
      </w:r>
    </w:p>
    <w:p w14:paraId="6D7662EA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1BD8F7C" w14:textId="77777777" w:rsidR="000F4069" w:rsidRPr="0035111B" w:rsidRDefault="000F4069" w:rsidP="000F4069">
      <w:pPr>
        <w:pStyle w:val="PL"/>
        <w:shd w:val="clear" w:color="auto" w:fill="E6E6E6"/>
      </w:pPr>
    </w:p>
    <w:p w14:paraId="1036783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BandParameters-v1770 ::=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4AEACAD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 xml:space="preserve">    ca-BandwidthClassDL-NR-r17       CA-BandwidthClassNR-r17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C23226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ca-BandwidthClassUL-NR-r17       CA-BandwidthClassNR-r17                    </w:t>
      </w:r>
      <w:r w:rsidRPr="0035111B">
        <w:rPr>
          <w:color w:val="993366"/>
        </w:rPr>
        <w:t>OPTIONAL</w:t>
      </w:r>
    </w:p>
    <w:p w14:paraId="3AEB435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E83922F" w14:textId="77777777" w:rsidR="000F4069" w:rsidRPr="0035111B" w:rsidRDefault="000F4069" w:rsidP="000F4069">
      <w:pPr>
        <w:pStyle w:val="PL"/>
        <w:shd w:val="clear" w:color="auto" w:fill="E6E6E6"/>
      </w:pPr>
    </w:p>
    <w:p w14:paraId="488C01A5" w14:textId="77777777" w:rsidR="000F4069" w:rsidRPr="0035111B" w:rsidRDefault="000F4069" w:rsidP="000F4069">
      <w:pPr>
        <w:pStyle w:val="PL"/>
        <w:shd w:val="clear" w:color="auto" w:fill="E6E6E6"/>
      </w:pPr>
      <w:bookmarkStart w:id="23" w:name="_Hlk160173540"/>
      <w:r w:rsidRPr="0035111B">
        <w:t xml:space="preserve">BandParameters-v1780 ::=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E27F86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ca-BandwidthClassDL-NR-r17       CA-BandwidthClassNR-r17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E722D2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ca-BandwidthClassUL-NR-r17       CA-BandwidthClassNR-r17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D3A72C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supportedAggBW-FR2-r17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651243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supportedAggBW-DL-r17            SupportedAggBandwidth-r17              </w:t>
      </w:r>
      <w:r w:rsidRPr="0035111B">
        <w:rPr>
          <w:color w:val="993366"/>
        </w:rPr>
        <w:t>OPTIONAL</w:t>
      </w:r>
      <w:r w:rsidRPr="0035111B">
        <w:t>,</w:t>
      </w:r>
    </w:p>
    <w:p w14:paraId="51E6299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supportedAggBW-UL-r17            SupportedAggBandwidth-r17              </w:t>
      </w:r>
      <w:r w:rsidRPr="0035111B">
        <w:rPr>
          <w:color w:val="993366"/>
        </w:rPr>
        <w:t>OPTIONAL</w:t>
      </w:r>
    </w:p>
    <w:p w14:paraId="05D7669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</w:t>
      </w:r>
      <w:r w:rsidRPr="0035111B">
        <w:rPr>
          <w:color w:val="993366"/>
        </w:rPr>
        <w:t>OPTIONAL</w:t>
      </w:r>
    </w:p>
    <w:p w14:paraId="33889B88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bookmarkEnd w:id="23"/>
    <w:p w14:paraId="1AC38BF9" w14:textId="77777777" w:rsidR="000F4069" w:rsidRPr="0035111B" w:rsidRDefault="000F4069" w:rsidP="000F4069">
      <w:pPr>
        <w:pStyle w:val="PL"/>
        <w:shd w:val="clear" w:color="auto" w:fill="E6E6E6"/>
      </w:pPr>
    </w:p>
    <w:p w14:paraId="5ADD819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ScalingFactorSidelink-r16 ::=       </w:t>
      </w:r>
      <w:r w:rsidRPr="0035111B">
        <w:rPr>
          <w:color w:val="993366"/>
        </w:rPr>
        <w:t>ENUMERATED</w:t>
      </w:r>
      <w:r w:rsidRPr="0035111B">
        <w:t xml:space="preserve"> {f0p4, f0p75, f0p8, f1}</w:t>
      </w:r>
    </w:p>
    <w:p w14:paraId="7EC11ED2" w14:textId="77777777" w:rsidR="000F4069" w:rsidRPr="0035111B" w:rsidRDefault="000F4069" w:rsidP="000F4069">
      <w:pPr>
        <w:pStyle w:val="PL"/>
        <w:shd w:val="clear" w:color="auto" w:fill="E6E6E6"/>
      </w:pPr>
    </w:p>
    <w:p w14:paraId="51C85B7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IntraBandPowerClass-r16 ::=         </w:t>
      </w:r>
      <w:r w:rsidRPr="0035111B">
        <w:rPr>
          <w:color w:val="993366"/>
        </w:rPr>
        <w:t>ENUMERATED</w:t>
      </w:r>
      <w:r w:rsidRPr="0035111B">
        <w:t xml:space="preserve"> {pc2, pc3, spare6, spare5, spare4, spare3, spare2, spare1}</w:t>
      </w:r>
    </w:p>
    <w:p w14:paraId="0E6ADEB2" w14:textId="77777777" w:rsidR="000F4069" w:rsidRPr="0035111B" w:rsidRDefault="000F4069" w:rsidP="000F4069">
      <w:pPr>
        <w:pStyle w:val="PL"/>
        <w:shd w:val="clear" w:color="auto" w:fill="E6E6E6"/>
      </w:pPr>
    </w:p>
    <w:p w14:paraId="34EE180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SRS-SwitchingAffectedBandsNR-r17 ::=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</w:p>
    <w:p w14:paraId="2D1D65D8" w14:textId="77777777" w:rsidR="000F4069" w:rsidRPr="0035111B" w:rsidRDefault="000F4069" w:rsidP="000F4069">
      <w:pPr>
        <w:pStyle w:val="PL"/>
        <w:shd w:val="clear" w:color="auto" w:fill="E6E6E6"/>
      </w:pPr>
    </w:p>
    <w:p w14:paraId="5BD8CF02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TAG-BANDCOMBINATIONLIST-STOP</w:t>
      </w:r>
    </w:p>
    <w:p w14:paraId="278A5AC4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ASN1STOP</w:t>
      </w:r>
    </w:p>
    <w:p w14:paraId="01C8DF48" w14:textId="77777777" w:rsidR="000F4069" w:rsidRPr="0035111B" w:rsidRDefault="000F4069" w:rsidP="000F4069"/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0F4069" w:rsidRPr="0035111B" w14:paraId="052246AF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8AFA" w14:textId="77777777" w:rsidR="000F4069" w:rsidRPr="0035111B" w:rsidRDefault="000F4069" w:rsidP="008A16C5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35111B">
              <w:rPr>
                <w:i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35111B">
              <w:rPr>
                <w:i/>
                <w:szCs w:val="22"/>
                <w:lang w:eastAsia="sv-SE"/>
              </w:rPr>
              <w:t xml:space="preserve"> </w:t>
            </w:r>
            <w:r w:rsidRPr="0035111B">
              <w:rPr>
                <w:szCs w:val="22"/>
                <w:lang w:eastAsia="sv-SE"/>
              </w:rPr>
              <w:t>field descriptions</w:t>
            </w:r>
          </w:p>
        </w:tc>
      </w:tr>
      <w:tr w:rsidR="000F4069" w:rsidRPr="0035111B" w14:paraId="70EC4251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51FD" w14:textId="27750639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35111B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35111B">
              <w:rPr>
                <w:b/>
                <w:i/>
                <w:lang w:eastAsia="sv-SE"/>
              </w:rPr>
              <w:t>, BandCombinationList-v1590</w:t>
            </w:r>
            <w:r w:rsidRPr="0035111B">
              <w:rPr>
                <w:rFonts w:cs="Arial"/>
                <w:b/>
                <w:i/>
                <w:lang w:eastAsia="sv-SE"/>
              </w:rPr>
              <w:t xml:space="preserve">, </w:t>
            </w:r>
            <w:r w:rsidRPr="0035111B">
              <w:rPr>
                <w:b/>
                <w:i/>
                <w:lang w:eastAsia="x-none"/>
              </w:rPr>
              <w:t>BandCombinationList-v15g0,</w:t>
            </w:r>
            <w:r w:rsidRPr="0035111B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35111B">
              <w:rPr>
                <w:rFonts w:eastAsia="DengXian" w:cs="Arial"/>
                <w:b/>
                <w:i/>
                <w:lang w:eastAsia="zh-CN"/>
              </w:rPr>
              <w:t xml:space="preserve">, </w:t>
            </w:r>
            <w:r w:rsidRPr="0035111B">
              <w:rPr>
                <w:b/>
                <w:bCs/>
                <w:i/>
                <w:iCs/>
              </w:rPr>
              <w:t>BandCombinationList-v1610</w:t>
            </w:r>
            <w:r w:rsidRPr="0035111B">
              <w:rPr>
                <w:b/>
                <w:bCs/>
              </w:rPr>
              <w:t xml:space="preserve">, </w:t>
            </w:r>
            <w:r w:rsidRPr="0035111B">
              <w:rPr>
                <w:b/>
                <w:bCs/>
                <w:i/>
                <w:iCs/>
              </w:rPr>
              <w:t>BandCombinationList-v1630</w:t>
            </w:r>
            <w:r w:rsidRPr="0035111B">
              <w:rPr>
                <w:b/>
                <w:bCs/>
              </w:rPr>
              <w:t xml:space="preserve">, </w:t>
            </w:r>
            <w:r w:rsidRPr="0035111B">
              <w:rPr>
                <w:b/>
                <w:bCs/>
                <w:i/>
                <w:iCs/>
              </w:rPr>
              <w:t>BandCombinationList-v1640</w:t>
            </w:r>
            <w:r w:rsidRPr="0035111B">
              <w:rPr>
                <w:b/>
                <w:bCs/>
              </w:rPr>
              <w:t xml:space="preserve">, </w:t>
            </w:r>
            <w:r w:rsidRPr="0035111B">
              <w:rPr>
                <w:b/>
                <w:bCs/>
                <w:i/>
                <w:iCs/>
              </w:rPr>
              <w:t>BandCombinationList-v1650</w:t>
            </w:r>
            <w:r w:rsidRPr="0035111B">
              <w:rPr>
                <w:rFonts w:cs="Arial"/>
                <w:b/>
                <w:i/>
                <w:lang w:eastAsia="sv-SE"/>
              </w:rPr>
              <w:t>, BandCombinationList-v1680, BandCombinationList-v1690, BandCombinationList-v16a0, BandCombinationList-v1700, BandCombinationList-v1720, BandCombinationList-v1730, BandCombinationList-v1760, BandCombinationList-v1780</w:t>
            </w:r>
            <w:ins w:id="24" w:author="Google (Frank Wu)" w:date="2024-04-05T10:34:00Z">
              <w:r>
                <w:rPr>
                  <w:rFonts w:cs="Arial"/>
                  <w:b/>
                  <w:i/>
                  <w:lang w:eastAsia="sv-SE"/>
                </w:rPr>
                <w:t>, BandCombinationList-v17xy</w:t>
              </w:r>
            </w:ins>
          </w:p>
          <w:p w14:paraId="4D9C030B" w14:textId="77777777" w:rsidR="000F4069" w:rsidRPr="0035111B" w:rsidRDefault="000F4069" w:rsidP="008A16C5">
            <w:pPr>
              <w:pStyle w:val="TAL"/>
              <w:rPr>
                <w:lang w:eastAsia="x-none"/>
              </w:rPr>
            </w:pPr>
            <w:r w:rsidRPr="0035111B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35111B">
              <w:rPr>
                <w:i/>
                <w:lang w:eastAsia="sv-SE"/>
              </w:rPr>
              <w:t>BandCombinationList</w:t>
            </w:r>
            <w:proofErr w:type="spellEnd"/>
            <w:r w:rsidRPr="0035111B">
              <w:rPr>
                <w:lang w:eastAsia="sv-SE"/>
              </w:rPr>
              <w:t xml:space="preserve"> (without suffix).</w:t>
            </w:r>
            <w:r w:rsidRPr="0035111B">
              <w:t xml:space="preserve"> </w:t>
            </w:r>
            <w:r w:rsidRPr="0035111B">
              <w:rPr>
                <w:lang w:eastAsia="x-none"/>
              </w:rPr>
              <w:t xml:space="preserve">If the field is included in </w:t>
            </w:r>
            <w:r w:rsidRPr="0035111B">
              <w:rPr>
                <w:i/>
                <w:iCs/>
                <w:lang w:eastAsia="x-none"/>
              </w:rPr>
              <w:t>supportedBandCombinationListNEDC-Only-v1610</w:t>
            </w:r>
            <w:r w:rsidRPr="0035111B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35111B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35111B">
              <w:rPr>
                <w:lang w:eastAsia="x-none"/>
              </w:rPr>
              <w:t xml:space="preserve"> of </w:t>
            </w:r>
            <w:proofErr w:type="spellStart"/>
            <w:r w:rsidRPr="0035111B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35111B">
              <w:rPr>
                <w:i/>
                <w:iCs/>
                <w:lang w:eastAsia="x-none"/>
              </w:rPr>
              <w:t xml:space="preserve">-Only </w:t>
            </w:r>
            <w:r w:rsidRPr="0035111B">
              <w:rPr>
                <w:lang w:eastAsia="x-none"/>
              </w:rPr>
              <w:t>(without suffix) field.</w:t>
            </w:r>
          </w:p>
          <w:p w14:paraId="752D964F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x-none"/>
              </w:rPr>
              <w:t xml:space="preserve">If the field is included in </w:t>
            </w:r>
            <w:r w:rsidRPr="0035111B">
              <w:rPr>
                <w:i/>
                <w:lang w:eastAsia="x-none"/>
              </w:rPr>
              <w:t>supportedBandCombinationListNEDC-Only-v15a0</w:t>
            </w:r>
            <w:r w:rsidRPr="0035111B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35111B">
              <w:rPr>
                <w:i/>
                <w:lang w:eastAsia="x-none"/>
              </w:rPr>
              <w:t>BandCombinationList</w:t>
            </w:r>
            <w:proofErr w:type="spellEnd"/>
            <w:r w:rsidRPr="0035111B">
              <w:rPr>
                <w:lang w:eastAsia="x-none"/>
              </w:rPr>
              <w:t xml:space="preserve"> </w:t>
            </w:r>
            <w:r w:rsidRPr="0035111B">
              <w:rPr>
                <w:rFonts w:eastAsia="DengXian"/>
              </w:rPr>
              <w:t xml:space="preserve">(without suffix) </w:t>
            </w:r>
            <w:r w:rsidRPr="0035111B">
              <w:rPr>
                <w:lang w:eastAsia="x-none"/>
              </w:rPr>
              <w:t xml:space="preserve">of </w:t>
            </w:r>
            <w:proofErr w:type="spellStart"/>
            <w:r w:rsidRPr="0035111B">
              <w:rPr>
                <w:i/>
                <w:lang w:eastAsia="x-none"/>
              </w:rPr>
              <w:t>supportedBandCombinationListNEDC</w:t>
            </w:r>
            <w:proofErr w:type="spellEnd"/>
            <w:r w:rsidRPr="0035111B">
              <w:rPr>
                <w:i/>
                <w:lang w:eastAsia="x-none"/>
              </w:rPr>
              <w:t>-Only</w:t>
            </w:r>
            <w:r w:rsidRPr="0035111B">
              <w:rPr>
                <w:lang w:eastAsia="x-none"/>
              </w:rPr>
              <w:t xml:space="preserve"> </w:t>
            </w:r>
            <w:r w:rsidRPr="0035111B">
              <w:rPr>
                <w:rFonts w:eastAsia="DengXian"/>
              </w:rPr>
              <w:t xml:space="preserve">(without suffix) </w:t>
            </w:r>
            <w:r w:rsidRPr="0035111B">
              <w:rPr>
                <w:lang w:eastAsia="x-none"/>
              </w:rPr>
              <w:t>field.</w:t>
            </w:r>
          </w:p>
        </w:tc>
      </w:tr>
      <w:tr w:rsidR="000F4069" w:rsidRPr="0035111B" w14:paraId="2590A6E0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13BD" w14:textId="77777777" w:rsidR="000F4069" w:rsidRPr="0035111B" w:rsidRDefault="000F4069" w:rsidP="008A16C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35111B"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BandCombinationList-UplinkTxSwitch-v1780</w:t>
            </w:r>
          </w:p>
          <w:p w14:paraId="01370C4F" w14:textId="77777777" w:rsidR="000F4069" w:rsidRPr="0035111B" w:rsidRDefault="000F4069" w:rsidP="008A16C5">
            <w:pPr>
              <w:pStyle w:val="TAL"/>
            </w:pPr>
            <w:r w:rsidRPr="0035111B">
              <w:rPr>
                <w:lang w:eastAsia="sv-SE"/>
              </w:rPr>
              <w:t xml:space="preserve">The UE shall include the same number of entries, and listed in the same order, as in </w:t>
            </w:r>
            <w:r w:rsidRPr="0035111B">
              <w:rPr>
                <w:i/>
                <w:iCs/>
                <w:lang w:eastAsia="sv-SE"/>
              </w:rPr>
              <w:t>BandCombinationList-UplinkTxSwitch-r16</w:t>
            </w:r>
            <w:r w:rsidRPr="0035111B">
              <w:rPr>
                <w:lang w:eastAsia="sv-SE"/>
              </w:rPr>
              <w:t>.</w:t>
            </w:r>
          </w:p>
          <w:p w14:paraId="37DFF397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bCs/>
                <w:iCs/>
                <w:szCs w:val="22"/>
                <w:lang w:eastAsia="sv-SE"/>
              </w:rPr>
              <w:t>For the field of</w:t>
            </w:r>
            <w:r w:rsidRPr="0035111B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35111B">
              <w:rPr>
                <w:bCs/>
                <w:iCs/>
                <w:szCs w:val="22"/>
                <w:lang w:eastAsia="sv-SE"/>
              </w:rPr>
              <w:t xml:space="preserve">, </w:t>
            </w:r>
            <w:r w:rsidRPr="0035111B">
              <w:rPr>
                <w:lang w:eastAsia="sv-SE"/>
              </w:rPr>
              <w:t xml:space="preserve">if the UE does not support 2Tx-2Tx switching for a given band combination, the field of </w:t>
            </w:r>
            <w:r w:rsidRPr="0035111B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35111B">
              <w:rPr>
                <w:lang w:eastAsia="sv-SE"/>
              </w:rPr>
              <w:t xml:space="preserve"> in the corresponding entry is absent.</w:t>
            </w:r>
          </w:p>
        </w:tc>
      </w:tr>
      <w:tr w:rsidR="000F4069" w:rsidRPr="0035111B" w14:paraId="726734C1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9519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ca-</w:t>
            </w:r>
            <w:proofErr w:type="spellStart"/>
            <w:r w:rsidRPr="0035111B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7C8AC2FC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If the field </w:t>
            </w:r>
            <w:r w:rsidRPr="0035111B">
              <w:rPr>
                <w:lang w:eastAsia="x-none"/>
              </w:rPr>
              <w:t xml:space="preserve">(without suffix) </w:t>
            </w:r>
            <w:r w:rsidRPr="0035111B">
              <w:rPr>
                <w:lang w:eastAsia="sv-SE"/>
              </w:rPr>
              <w:t xml:space="preserve">is included for a band combination in the NR capability container, the field </w:t>
            </w:r>
            <w:r w:rsidRPr="0035111B">
              <w:rPr>
                <w:lang w:eastAsia="x-none"/>
              </w:rPr>
              <w:t xml:space="preserve">(without suffix) </w:t>
            </w:r>
            <w:r w:rsidRPr="0035111B">
              <w:rPr>
                <w:lang w:eastAsia="sv-SE"/>
              </w:rPr>
              <w:t>indicates support of NR-DC. Otherwise, the field is absent.</w:t>
            </w:r>
            <w:r w:rsidRPr="0035111B">
              <w:rPr>
                <w:lang w:eastAsia="x-none"/>
              </w:rPr>
              <w:t xml:space="preserve"> If a version of the field (with suffix) is absent for a band combination, </w:t>
            </w:r>
            <w:r w:rsidRPr="0035111B">
              <w:rPr>
                <w:i/>
                <w:lang w:eastAsia="x-none"/>
              </w:rPr>
              <w:t>ca-</w:t>
            </w:r>
            <w:proofErr w:type="spellStart"/>
            <w:r w:rsidRPr="0035111B">
              <w:rPr>
                <w:i/>
                <w:lang w:eastAsia="x-none"/>
              </w:rPr>
              <w:t>ParametersNR</w:t>
            </w:r>
            <w:proofErr w:type="spellEnd"/>
            <w:r w:rsidRPr="0035111B">
              <w:rPr>
                <w:lang w:eastAsia="x-none"/>
              </w:rPr>
              <w:t xml:space="preserve"> field version in </w:t>
            </w:r>
            <w:proofErr w:type="spellStart"/>
            <w:r w:rsidRPr="0035111B">
              <w:rPr>
                <w:i/>
                <w:lang w:eastAsia="x-none"/>
              </w:rPr>
              <w:t>BandCombination</w:t>
            </w:r>
            <w:proofErr w:type="spellEnd"/>
            <w:r w:rsidRPr="0035111B">
              <w:rPr>
                <w:lang w:eastAsia="x-none"/>
              </w:rPr>
              <w:t xml:space="preserve"> corresponding to the </w:t>
            </w:r>
            <w:r w:rsidRPr="0035111B">
              <w:rPr>
                <w:rFonts w:cs="Arial"/>
                <w:i/>
                <w:iCs/>
                <w:szCs w:val="18"/>
                <w:shd w:val="clear" w:color="auto" w:fill="FFFFFF"/>
              </w:rPr>
              <w:t>ca-</w:t>
            </w:r>
            <w:proofErr w:type="spellStart"/>
            <w:r w:rsidRPr="0035111B">
              <w:rPr>
                <w:rFonts w:cs="Arial"/>
                <w:i/>
                <w:iCs/>
                <w:szCs w:val="18"/>
                <w:shd w:val="clear" w:color="auto" w:fill="FFFFFF"/>
              </w:rPr>
              <w:t>ParametersNR</w:t>
            </w:r>
            <w:proofErr w:type="spellEnd"/>
            <w:r w:rsidRPr="0035111B">
              <w:rPr>
                <w:rFonts w:cs="Arial"/>
                <w:i/>
                <w:iCs/>
                <w:szCs w:val="18"/>
                <w:shd w:val="clear" w:color="auto" w:fill="FFFFFF"/>
              </w:rPr>
              <w:t>-</w:t>
            </w:r>
            <w:proofErr w:type="spellStart"/>
            <w:r w:rsidRPr="0035111B">
              <w:rPr>
                <w:rFonts w:cs="Arial"/>
                <w:i/>
                <w:iCs/>
                <w:szCs w:val="18"/>
                <w:shd w:val="clear" w:color="auto" w:fill="FFFFFF"/>
              </w:rPr>
              <w:t>ForDC</w:t>
            </w:r>
            <w:proofErr w:type="spellEnd"/>
            <w:r w:rsidRPr="0035111B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Pr="0035111B">
              <w:rPr>
                <w:lang w:eastAsia="x-none"/>
              </w:rPr>
              <w:t>is applicable to the UE configured with NR-DC for the band combination</w:t>
            </w:r>
            <w:proofErr w:type="gramStart"/>
            <w:r w:rsidRPr="0035111B">
              <w:rPr>
                <w:lang w:eastAsia="x-none"/>
              </w:rPr>
              <w:t>..</w:t>
            </w:r>
            <w:proofErr w:type="gramEnd"/>
          </w:p>
        </w:tc>
      </w:tr>
      <w:tr w:rsidR="000F4069" w:rsidRPr="0035111B" w14:paraId="023321DC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003" w14:textId="77777777" w:rsidR="000F4069" w:rsidRPr="0035111B" w:rsidRDefault="000F4069" w:rsidP="008A16C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35111B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02BC05B2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0F4069" w:rsidRPr="0035111B" w14:paraId="72DFB261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9E22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ne-DC-BC</w:t>
            </w:r>
          </w:p>
          <w:p w14:paraId="590D6B71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0F4069" w:rsidRPr="0035111B" w14:paraId="15330A65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1566" w14:textId="77777777" w:rsidR="000F4069" w:rsidRPr="0035111B" w:rsidRDefault="000F4069" w:rsidP="008A16C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35111B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2C009BBC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Indicates a list of band pair supporting UL </w:t>
            </w:r>
            <w:proofErr w:type="spellStart"/>
            <w:r w:rsidRPr="0035111B">
              <w:rPr>
                <w:lang w:eastAsia="sv-SE"/>
              </w:rPr>
              <w:t>Tx</w:t>
            </w:r>
            <w:proofErr w:type="spellEnd"/>
            <w:r w:rsidRPr="0035111B">
              <w:rPr>
                <w:lang w:eastAsia="sv-SE"/>
              </w:rPr>
              <w:t xml:space="preserve"> switching as defined in TS 38.101-1 [15] for a given band combination.</w:t>
            </w:r>
          </w:p>
          <w:p w14:paraId="2E633F2F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A UE supporting 2Tx-2Tx switching should include both of </w:t>
            </w:r>
            <w:r w:rsidRPr="0035111B">
              <w:rPr>
                <w:i/>
                <w:iCs/>
                <w:lang w:eastAsia="sv-SE"/>
              </w:rPr>
              <w:t>supportedBandPairListNR-r16</w:t>
            </w:r>
            <w:r w:rsidRPr="0035111B">
              <w:rPr>
                <w:lang w:eastAsia="sv-SE"/>
              </w:rPr>
              <w:t xml:space="preserve"> and </w:t>
            </w:r>
            <w:r w:rsidRPr="0035111B">
              <w:rPr>
                <w:i/>
                <w:iCs/>
                <w:lang w:eastAsia="sv-SE"/>
              </w:rPr>
              <w:t>supportedBandPairListNR-v1700</w:t>
            </w:r>
            <w:r w:rsidRPr="0035111B">
              <w:rPr>
                <w:lang w:eastAsia="sv-SE"/>
              </w:rPr>
              <w:t xml:space="preserve">. And the UE shall include the same number of entries listed in the same order as in </w:t>
            </w:r>
            <w:r w:rsidRPr="0035111B">
              <w:rPr>
                <w:i/>
                <w:iCs/>
                <w:lang w:eastAsia="sv-SE"/>
              </w:rPr>
              <w:t>supportedBandPairListNR-r16</w:t>
            </w:r>
            <w:r w:rsidRPr="0035111B">
              <w:rPr>
                <w:lang w:eastAsia="sv-SE"/>
              </w:rPr>
              <w:t>.</w:t>
            </w:r>
          </w:p>
          <w:p w14:paraId="307BB748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If the UE does not support 2Tx-2Tx switching for a given band pair, the field of </w:t>
            </w:r>
            <w:r w:rsidRPr="0035111B">
              <w:rPr>
                <w:i/>
                <w:iCs/>
                <w:lang w:eastAsia="sv-SE"/>
              </w:rPr>
              <w:t>uplinkTxSwitchingPeriod2T2T</w:t>
            </w:r>
            <w:r w:rsidRPr="0035111B">
              <w:rPr>
                <w:lang w:eastAsia="sv-SE"/>
              </w:rPr>
              <w:t xml:space="preserve"> in the corresponding entry is absent.</w:t>
            </w:r>
          </w:p>
        </w:tc>
      </w:tr>
      <w:tr w:rsidR="000F4069" w:rsidRPr="0035111B" w14:paraId="5E30D4AC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71DF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35111B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5E776628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2596E6D2" w14:textId="77777777" w:rsidR="000F4069" w:rsidRPr="0035111B" w:rsidRDefault="000F4069" w:rsidP="008A16C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35111B">
              <w:rPr>
                <w:i/>
                <w:lang w:eastAsia="sv-SE"/>
              </w:rPr>
              <w:t>bandList</w:t>
            </w:r>
            <w:proofErr w:type="spellEnd"/>
            <w:r w:rsidRPr="0035111B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35111B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35111B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2921DB69" w14:textId="77777777" w:rsidR="000F4069" w:rsidRPr="0035111B" w:rsidRDefault="000F4069" w:rsidP="008A16C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35111B">
              <w:rPr>
                <w:i/>
                <w:lang w:eastAsia="sv-SE"/>
              </w:rPr>
              <w:t>bandList</w:t>
            </w:r>
            <w:proofErr w:type="spellEnd"/>
            <w:r w:rsidRPr="0035111B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12EB0BD0" w14:textId="77777777" w:rsidR="000F4069" w:rsidRPr="0035111B" w:rsidRDefault="000F4069" w:rsidP="008A16C5">
            <w:pPr>
              <w:pStyle w:val="TAL"/>
              <w:ind w:left="284"/>
              <w:rPr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>And so on</w:t>
            </w:r>
          </w:p>
        </w:tc>
      </w:tr>
      <w:tr w:rsidR="000F4069" w:rsidRPr="0035111B" w14:paraId="4D1103EA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A779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35111B"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61349064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38943873" w14:textId="77777777" w:rsidR="000F4069" w:rsidRPr="0035111B" w:rsidRDefault="000F4069" w:rsidP="008A16C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35111B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35111B">
              <w:rPr>
                <w:rFonts w:cs="Arial"/>
                <w:i/>
                <w:szCs w:val="18"/>
                <w:lang w:eastAsia="sv-SE"/>
              </w:rPr>
              <w:t>,</w:t>
            </w:r>
            <w:r w:rsidRPr="0035111B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35111B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35111B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294671BD" w14:textId="77777777" w:rsidR="000F4069" w:rsidRPr="0035111B" w:rsidRDefault="000F4069" w:rsidP="008A16C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35111B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35111B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0E8630F6" w14:textId="77777777" w:rsidR="000F4069" w:rsidRPr="0035111B" w:rsidRDefault="000F4069" w:rsidP="008A16C5">
            <w:pPr>
              <w:pStyle w:val="TAL"/>
              <w:ind w:left="284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 -</w:t>
            </w:r>
            <w:r w:rsidRPr="0035111B">
              <w:rPr>
                <w:lang w:eastAsia="sv-SE"/>
              </w:rPr>
              <w:tab/>
              <w:t>And so on</w:t>
            </w:r>
          </w:p>
        </w:tc>
      </w:tr>
      <w:tr w:rsidR="000F4069" w:rsidRPr="0035111B" w14:paraId="796BD821" w14:textId="77777777" w:rsidTr="008A16C5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0AD7" w14:textId="77777777" w:rsidR="000F4069" w:rsidRPr="0035111B" w:rsidRDefault="000F4069" w:rsidP="008A16C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5111B">
              <w:rPr>
                <w:b/>
                <w:bCs/>
                <w:i/>
                <w:iCs/>
              </w:rPr>
              <w:lastRenderedPageBreak/>
              <w:t>srs-TxSwitch</w:t>
            </w:r>
            <w:proofErr w:type="spellEnd"/>
          </w:p>
          <w:p w14:paraId="683CA3FC" w14:textId="77777777" w:rsidR="000F4069" w:rsidRPr="0035111B" w:rsidRDefault="000F4069" w:rsidP="008A16C5">
            <w:pPr>
              <w:pStyle w:val="TAL"/>
            </w:pPr>
            <w:r w:rsidRPr="0035111B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35111B">
              <w:rPr>
                <w:i/>
                <w:szCs w:val="22"/>
              </w:rPr>
              <w:t>SRS-</w:t>
            </w:r>
            <w:proofErr w:type="spellStart"/>
            <w:r w:rsidRPr="0035111B">
              <w:rPr>
                <w:i/>
                <w:szCs w:val="22"/>
              </w:rPr>
              <w:t>SwitchingTimeNR</w:t>
            </w:r>
            <w:proofErr w:type="spellEnd"/>
            <w:r w:rsidRPr="0035111B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35111B">
              <w:rPr>
                <w:i/>
                <w:iCs/>
                <w:szCs w:val="22"/>
              </w:rPr>
              <w:t>FeatureSetUplinkId</w:t>
            </w:r>
            <w:proofErr w:type="spellEnd"/>
            <w:r w:rsidRPr="0035111B">
              <w:rPr>
                <w:szCs w:val="22"/>
              </w:rPr>
              <w:t xml:space="preserve"> set to 0 for SRS carrier switching.</w:t>
            </w:r>
          </w:p>
        </w:tc>
      </w:tr>
      <w:tr w:rsidR="000F4069" w:rsidRPr="0035111B" w14:paraId="49B663AC" w14:textId="77777777" w:rsidTr="008A16C5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652C" w14:textId="77777777" w:rsidR="000F4069" w:rsidRPr="0035111B" w:rsidRDefault="000F4069" w:rsidP="008A16C5">
            <w:pPr>
              <w:pStyle w:val="TAL"/>
              <w:rPr>
                <w:b/>
                <w:bCs/>
                <w:i/>
                <w:iCs/>
              </w:rPr>
            </w:pPr>
            <w:r w:rsidRPr="0035111B">
              <w:rPr>
                <w:b/>
                <w:bCs/>
                <w:i/>
                <w:iCs/>
              </w:rPr>
              <w:t>uplinkTxSwitchingBandParametersList-v1700</w:t>
            </w:r>
          </w:p>
          <w:p w14:paraId="35E91423" w14:textId="77777777" w:rsidR="000F4069" w:rsidRPr="0035111B" w:rsidRDefault="000F4069" w:rsidP="008A16C5">
            <w:pPr>
              <w:pStyle w:val="TAL"/>
            </w:pPr>
            <w:r w:rsidRPr="0035111B">
              <w:t xml:space="preserve">Indicates a list of per band per band combination capabilities for UL </w:t>
            </w:r>
            <w:proofErr w:type="spellStart"/>
            <w:r w:rsidRPr="0035111B">
              <w:t>Tx</w:t>
            </w:r>
            <w:proofErr w:type="spellEnd"/>
            <w:r w:rsidRPr="0035111B">
              <w:t xml:space="preserve"> switching.</w:t>
            </w:r>
          </w:p>
        </w:tc>
      </w:tr>
    </w:tbl>
    <w:p w14:paraId="751A98F8" w14:textId="77777777" w:rsidR="000F4069" w:rsidRPr="0035111B" w:rsidRDefault="000F4069" w:rsidP="000F4069"/>
    <w:p w14:paraId="03C9F8A7" w14:textId="77777777" w:rsidR="000F4069" w:rsidRDefault="000F4069" w:rsidP="000F4069">
      <w:pPr>
        <w:pStyle w:val="Heading4"/>
      </w:pPr>
    </w:p>
    <w:p w14:paraId="7DC04B27" w14:textId="61B54FF9" w:rsidR="000F4069" w:rsidRPr="0035111B" w:rsidRDefault="000F4069" w:rsidP="000F4069">
      <w:pPr>
        <w:pStyle w:val="Heading4"/>
      </w:pPr>
      <w:r w:rsidRPr="0035111B">
        <w:t>–</w:t>
      </w:r>
      <w:r w:rsidRPr="0035111B">
        <w:tab/>
      </w:r>
      <w:r w:rsidRPr="0035111B">
        <w:rPr>
          <w:i/>
          <w:noProof/>
        </w:rPr>
        <w:t>MRDC-Parameters</w:t>
      </w:r>
      <w:bookmarkEnd w:id="3"/>
      <w:bookmarkEnd w:id="4"/>
    </w:p>
    <w:p w14:paraId="55101233" w14:textId="77777777" w:rsidR="000F4069" w:rsidRPr="0035111B" w:rsidRDefault="000F4069" w:rsidP="000F4069">
      <w:r w:rsidRPr="0035111B">
        <w:t xml:space="preserve">The IE </w:t>
      </w:r>
      <w:r w:rsidRPr="0035111B">
        <w:rPr>
          <w:i/>
        </w:rPr>
        <w:t>MRDC-Parameters</w:t>
      </w:r>
      <w:r w:rsidRPr="0035111B">
        <w:t xml:space="preserve"> contains the band combination parameters specific to MR-DC for a given MR-DC band combination.</w:t>
      </w:r>
    </w:p>
    <w:p w14:paraId="64971241" w14:textId="77777777" w:rsidR="000F4069" w:rsidRPr="0035111B" w:rsidRDefault="000F4069" w:rsidP="000F4069">
      <w:pPr>
        <w:pStyle w:val="TH"/>
      </w:pPr>
      <w:r w:rsidRPr="0035111B">
        <w:rPr>
          <w:i/>
        </w:rPr>
        <w:t>MRDC-Parameters</w:t>
      </w:r>
      <w:r w:rsidRPr="0035111B">
        <w:t xml:space="preserve"> information element</w:t>
      </w:r>
    </w:p>
    <w:p w14:paraId="12A43EC1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ASN1START</w:t>
      </w:r>
    </w:p>
    <w:p w14:paraId="42081E3F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TAG-MRDC-PARAMETERS-START</w:t>
      </w:r>
    </w:p>
    <w:p w14:paraId="4C7D3033" w14:textId="77777777" w:rsidR="000F4069" w:rsidRPr="0035111B" w:rsidRDefault="000F4069" w:rsidP="000F4069">
      <w:pPr>
        <w:pStyle w:val="PL"/>
        <w:shd w:val="clear" w:color="auto" w:fill="E6E6E6"/>
      </w:pPr>
    </w:p>
    <w:p w14:paraId="79AF022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MRDC-Parameters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9F23BA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singleUL-Transmission  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6CE84DF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dynamicPowerSharingENDC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2703C8B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tdm-Pattern            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5737A8C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ul-SharingEUTRA-NR                  </w:t>
      </w:r>
      <w:r w:rsidRPr="0035111B">
        <w:rPr>
          <w:color w:val="993366"/>
        </w:rPr>
        <w:t>ENUMERATED</w:t>
      </w:r>
      <w:r w:rsidRPr="0035111B">
        <w:t xml:space="preserve"> {tdm, fdm, both}         </w:t>
      </w:r>
      <w:r w:rsidRPr="0035111B">
        <w:rPr>
          <w:color w:val="993366"/>
        </w:rPr>
        <w:t>OPTIONAL</w:t>
      </w:r>
      <w:r w:rsidRPr="0035111B">
        <w:t>,</w:t>
      </w:r>
    </w:p>
    <w:p w14:paraId="0D53097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ul-SwitchingTimeEUTRA-NR            </w:t>
      </w:r>
      <w:r w:rsidRPr="0035111B">
        <w:rPr>
          <w:color w:val="993366"/>
        </w:rPr>
        <w:t>ENUMERATED</w:t>
      </w:r>
      <w:r w:rsidRPr="0035111B">
        <w:t xml:space="preserve"> {type1, type2}           </w:t>
      </w:r>
      <w:r w:rsidRPr="0035111B">
        <w:rPr>
          <w:color w:val="993366"/>
        </w:rPr>
        <w:t>OPTIONAL</w:t>
      </w:r>
      <w:r w:rsidRPr="0035111B">
        <w:t>,</w:t>
      </w:r>
    </w:p>
    <w:p w14:paraId="459F5AB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simultaneousRxTxInterBandENDC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0D68370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asyncIntraBandENDC     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7214273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...,</w:t>
      </w:r>
    </w:p>
    <w:p w14:paraId="0A3145B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[[</w:t>
      </w:r>
    </w:p>
    <w:p w14:paraId="1F4D5F1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dualPA-Architecture    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7644EF3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intraBandENDC-Support               </w:t>
      </w:r>
      <w:r w:rsidRPr="0035111B">
        <w:rPr>
          <w:color w:val="993366"/>
        </w:rPr>
        <w:t>ENUMERATED</w:t>
      </w:r>
      <w:r w:rsidRPr="0035111B">
        <w:t xml:space="preserve"> {non-contiguous, both}   </w:t>
      </w:r>
      <w:r w:rsidRPr="0035111B">
        <w:rPr>
          <w:color w:val="993366"/>
        </w:rPr>
        <w:t>OPTIONAL</w:t>
      </w:r>
      <w:r w:rsidRPr="0035111B">
        <w:t>,</w:t>
      </w:r>
    </w:p>
    <w:p w14:paraId="4D9AA5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ul-TimingAlignmentEUTRA-NR          </w:t>
      </w:r>
      <w:r w:rsidRPr="0035111B">
        <w:rPr>
          <w:color w:val="993366"/>
        </w:rPr>
        <w:t>ENUMERATED</w:t>
      </w:r>
      <w:r w:rsidRPr="0035111B">
        <w:t xml:space="preserve"> {required}               </w:t>
      </w:r>
      <w:r w:rsidRPr="0035111B">
        <w:rPr>
          <w:color w:val="993366"/>
        </w:rPr>
        <w:t>OPTIONAL</w:t>
      </w:r>
    </w:p>
    <w:p w14:paraId="55DFF0BD" w14:textId="4A238A26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]]</w:t>
      </w:r>
    </w:p>
    <w:p w14:paraId="4B9DC961" w14:textId="156B84A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F43647A" w14:textId="77777777" w:rsidR="000F4069" w:rsidRPr="0035111B" w:rsidRDefault="000F4069" w:rsidP="000F4069">
      <w:pPr>
        <w:pStyle w:val="PL"/>
        <w:shd w:val="clear" w:color="auto" w:fill="E6E6E6"/>
      </w:pPr>
    </w:p>
    <w:p w14:paraId="57729F2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MRDC-Parameters-v1580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3502DF9" w14:textId="77777777" w:rsidR="000F4069" w:rsidRPr="0035111B" w:rsidRDefault="000F4069" w:rsidP="000F4069">
      <w:pPr>
        <w:pStyle w:val="PL"/>
        <w:shd w:val="clear" w:color="auto" w:fill="E6E6E6"/>
      </w:pPr>
      <w:r w:rsidRPr="0035111B">
        <w:tab/>
        <w:t xml:space="preserve">dynamicPowerSharingNEDC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</w:p>
    <w:p w14:paraId="16009A0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020C519" w14:textId="77777777" w:rsidR="000F4069" w:rsidRPr="0035111B" w:rsidRDefault="000F4069" w:rsidP="000F4069">
      <w:pPr>
        <w:pStyle w:val="PL"/>
        <w:shd w:val="clear" w:color="auto" w:fill="E6E6E6"/>
      </w:pPr>
    </w:p>
    <w:p w14:paraId="7436146A" w14:textId="77777777" w:rsidR="000F4069" w:rsidRPr="0035111B" w:rsidRDefault="000F4069" w:rsidP="000F4069">
      <w:pPr>
        <w:pStyle w:val="PL"/>
        <w:shd w:val="clear" w:color="auto" w:fill="E6E6E6"/>
      </w:pPr>
      <w:r w:rsidRPr="0035111B">
        <w:t>MRDC-Parameters-v1590 ::=</w:t>
      </w:r>
      <w:r w:rsidRPr="0035111B">
        <w:tab/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9BA1986" w14:textId="77777777" w:rsidR="000F4069" w:rsidRPr="0035111B" w:rsidRDefault="000F4069" w:rsidP="000F4069">
      <w:pPr>
        <w:pStyle w:val="PL"/>
        <w:shd w:val="clear" w:color="auto" w:fill="E6E6E6"/>
      </w:pPr>
      <w:r w:rsidRPr="0035111B">
        <w:tab/>
        <w:t xml:space="preserve">interBandContiguousMRDC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</w:p>
    <w:p w14:paraId="5371FCA0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6F562E3" w14:textId="77777777" w:rsidR="000F4069" w:rsidRPr="0035111B" w:rsidRDefault="000F4069" w:rsidP="000F4069">
      <w:pPr>
        <w:pStyle w:val="PL"/>
        <w:shd w:val="clear" w:color="auto" w:fill="E6E6E6"/>
      </w:pPr>
    </w:p>
    <w:p w14:paraId="1EDF735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MRDC-Parameters-v15g0 ::=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D59628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simultaneousRxTxInterBandENDCPerBandPair   SimultaneousRxTxPerBandPair  </w:t>
      </w:r>
      <w:r w:rsidRPr="0035111B">
        <w:rPr>
          <w:color w:val="993366"/>
        </w:rPr>
        <w:t>OPTIONAL</w:t>
      </w:r>
    </w:p>
    <w:p w14:paraId="69264B5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D24D7D0" w14:textId="77777777" w:rsidR="000F4069" w:rsidRPr="0035111B" w:rsidRDefault="000F4069" w:rsidP="000F4069">
      <w:pPr>
        <w:pStyle w:val="PL"/>
        <w:shd w:val="clear" w:color="auto" w:fill="E6E6E6"/>
      </w:pPr>
    </w:p>
    <w:p w14:paraId="097841E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MRDC-Parameters-v15n0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584C76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intraBandENDC-Support-UL            </w:t>
      </w:r>
      <w:r w:rsidRPr="0035111B">
        <w:rPr>
          <w:color w:val="993366"/>
        </w:rPr>
        <w:t>ENUMERATED</w:t>
      </w:r>
      <w:r w:rsidRPr="0035111B">
        <w:t xml:space="preserve"> {non-contiguous, both}   </w:t>
      </w:r>
      <w:r w:rsidRPr="0035111B">
        <w:rPr>
          <w:color w:val="993366"/>
        </w:rPr>
        <w:t>OPTIONAL</w:t>
      </w:r>
    </w:p>
    <w:p w14:paraId="31E3AD9D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6883409" w14:textId="77777777" w:rsidR="000F4069" w:rsidRPr="0035111B" w:rsidRDefault="000F4069" w:rsidP="000F4069">
      <w:pPr>
        <w:pStyle w:val="PL"/>
        <w:shd w:val="clear" w:color="auto" w:fill="E6E6E6"/>
      </w:pPr>
    </w:p>
    <w:p w14:paraId="3240E223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 xml:space="preserve">MRDC-Parameters-v1620 ::=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E301A4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maxUplinkDutyCycle-interBandENDC-TDD-PC2-r16    </w:t>
      </w:r>
      <w:r w:rsidRPr="0035111B">
        <w:rPr>
          <w:color w:val="993366"/>
        </w:rPr>
        <w:t>SEQUENCE</w:t>
      </w:r>
      <w:r w:rsidRPr="0035111B">
        <w:t>{</w:t>
      </w:r>
    </w:p>
    <w:p w14:paraId="166CED2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eutra-TDD-Config0-r16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6BD30FF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eutra-TDD-Config1-r16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1B17666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eutra-TDD-Config2-r16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6BC0F70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eutra-TDD-Config3-r16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64D0BCE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eutra-TDD-Config4-r16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36ECA8B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eutra-TDD-Config5-r16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30122FE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eutra-TDD-Config6-r16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</w:p>
    <w:p w14:paraId="44C58C1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99B0A0B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R1 18-2 Single UL TX operation for TDD PCell in EN-DC</w:t>
      </w:r>
    </w:p>
    <w:p w14:paraId="7BDD25B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tdm-restrictionTDD-endc-r16          </w:t>
      </w:r>
      <w:r w:rsidRPr="0035111B">
        <w:rPr>
          <w:color w:val="993366"/>
        </w:rPr>
        <w:t>ENUMERATED</w:t>
      </w:r>
      <w:r w:rsidRPr="0035111B">
        <w:t xml:space="preserve"> {supported}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DFD59B0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R1 18-2a Single UL TX operation for FDD PCell in EN-DC</w:t>
      </w:r>
    </w:p>
    <w:p w14:paraId="2B669E5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tdm-restrictionFDD-endc-r16          </w:t>
      </w:r>
      <w:r w:rsidRPr="0035111B">
        <w:rPr>
          <w:color w:val="993366"/>
        </w:rPr>
        <w:t>ENUMERATED</w:t>
      </w:r>
      <w:r w:rsidRPr="0035111B">
        <w:t xml:space="preserve"> {supported}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AD61F24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 R1 18-2b Support of HARQ-offset for SUO case1 in EN-DC with LTE TDD PCell for type 1 UE</w:t>
      </w:r>
    </w:p>
    <w:p w14:paraId="23757B4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singleUL-HARQ-offsetTDD-PCell-r16    </w:t>
      </w:r>
      <w:r w:rsidRPr="0035111B">
        <w:rPr>
          <w:color w:val="993366"/>
        </w:rPr>
        <w:t>ENUMERATED</w:t>
      </w:r>
      <w:r w:rsidRPr="0035111B">
        <w:t xml:space="preserve"> {supported}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D06118D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 R1 18-3 Dual Tx transmission for EN-DC with FDD PCell(TDM pattern for dual Tx UE)</w:t>
      </w:r>
    </w:p>
    <w:p w14:paraId="1CDC3D1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tdm-restrictionDualTX-FDD-endc-r16   </w:t>
      </w:r>
      <w:r w:rsidRPr="0035111B">
        <w:rPr>
          <w:color w:val="993366"/>
        </w:rPr>
        <w:t>ENUMERATED</w:t>
      </w:r>
      <w:r w:rsidRPr="0035111B">
        <w:t xml:space="preserve"> {supported}                          </w:t>
      </w:r>
      <w:r w:rsidRPr="0035111B">
        <w:rPr>
          <w:color w:val="993366"/>
        </w:rPr>
        <w:t>OPTIONAL</w:t>
      </w:r>
    </w:p>
    <w:p w14:paraId="48217B25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477E0CB6" w14:textId="77777777" w:rsidR="000F4069" w:rsidRPr="0035111B" w:rsidRDefault="000F4069" w:rsidP="000F4069">
      <w:pPr>
        <w:pStyle w:val="PL"/>
        <w:shd w:val="clear" w:color="auto" w:fill="E6E6E6"/>
      </w:pPr>
    </w:p>
    <w:p w14:paraId="49BA8CE4" w14:textId="77777777" w:rsidR="000F4069" w:rsidRPr="0035111B" w:rsidRDefault="000F4069" w:rsidP="000F4069">
      <w:pPr>
        <w:pStyle w:val="PL"/>
        <w:shd w:val="clear" w:color="auto" w:fill="E6E6E6"/>
        <w:rPr>
          <w:rFonts w:eastAsiaTheme="minorEastAsia"/>
        </w:rPr>
      </w:pPr>
      <w:r w:rsidRPr="0035111B">
        <w:rPr>
          <w:rFonts w:eastAsiaTheme="minorEastAsia"/>
        </w:rPr>
        <w:t xml:space="preserve">MRDC-Parameters-v1630 ::= </w:t>
      </w:r>
      <w:r w:rsidRPr="0035111B">
        <w:rPr>
          <w:color w:val="993366"/>
        </w:rPr>
        <w:t>SEQUENCE</w:t>
      </w:r>
      <w:r w:rsidRPr="0035111B">
        <w:rPr>
          <w:rFonts w:eastAsiaTheme="minorEastAsia"/>
        </w:rPr>
        <w:t xml:space="preserve"> {</w:t>
      </w:r>
    </w:p>
    <w:p w14:paraId="14BBDA73" w14:textId="77777777" w:rsidR="000F4069" w:rsidRPr="0035111B" w:rsidRDefault="000F4069" w:rsidP="000F4069">
      <w:pPr>
        <w:pStyle w:val="PL"/>
        <w:shd w:val="clear" w:color="auto" w:fill="E6E6E6"/>
        <w:rPr>
          <w:rFonts w:eastAsiaTheme="minorEastAsia"/>
          <w:color w:val="808080"/>
        </w:rPr>
      </w:pPr>
      <w:r w:rsidRPr="0035111B">
        <w:t xml:space="preserve">    </w:t>
      </w:r>
      <w:r w:rsidRPr="0035111B">
        <w:rPr>
          <w:rFonts w:eastAsiaTheme="minorEastAsia"/>
          <w:color w:val="808080"/>
        </w:rPr>
        <w:t>-- R4 2-20 Maximum uplink duty cycle for FDD+TDD EN-DC power class 2</w:t>
      </w:r>
    </w:p>
    <w:p w14:paraId="05B83C8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maxUplinkDutyCycle-interBandENDC-FDD-TDD-PC2-r16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7F6DD37" w14:textId="77777777" w:rsidR="000F4069" w:rsidRPr="0035111B" w:rsidRDefault="000F4069" w:rsidP="000F4069">
      <w:pPr>
        <w:pStyle w:val="PL"/>
        <w:shd w:val="clear" w:color="auto" w:fill="E6E6E6"/>
        <w:rPr>
          <w:rFonts w:eastAsiaTheme="minorEastAsia"/>
        </w:rPr>
      </w:pPr>
      <w:r w:rsidRPr="0035111B">
        <w:t xml:space="preserve">        </w:t>
      </w:r>
      <w:r w:rsidRPr="0035111B">
        <w:rPr>
          <w:rFonts w:eastAsiaTheme="minorEastAsia"/>
        </w:rPr>
        <w:t>maxUplinkDutyCycle-FDD-TDD-EN-DC1-r16</w:t>
      </w:r>
      <w:r w:rsidRPr="0035111B">
        <w:t xml:space="preserve">             </w:t>
      </w:r>
      <w:r w:rsidRPr="0035111B">
        <w:rPr>
          <w:color w:val="993366"/>
        </w:rPr>
        <w:t>ENUMERATED</w:t>
      </w:r>
      <w:r w:rsidRPr="0035111B">
        <w:rPr>
          <w:rFonts w:eastAsiaTheme="minorEastAsia"/>
        </w:rPr>
        <w:t xml:space="preserve"> {n30, n40, n50, n60, n70, n80, n90, n100}</w:t>
      </w:r>
      <w:r w:rsidRPr="0035111B">
        <w:t xml:space="preserve">    </w:t>
      </w:r>
      <w:r w:rsidRPr="0035111B">
        <w:rPr>
          <w:color w:val="993366"/>
        </w:rPr>
        <w:t>OPTIONAL</w:t>
      </w:r>
      <w:r w:rsidRPr="0035111B">
        <w:rPr>
          <w:rFonts w:eastAsiaTheme="minorEastAsia"/>
        </w:rPr>
        <w:t>,</w:t>
      </w:r>
    </w:p>
    <w:p w14:paraId="2491361D" w14:textId="77777777" w:rsidR="000F4069" w:rsidRPr="0035111B" w:rsidRDefault="000F4069" w:rsidP="000F4069">
      <w:pPr>
        <w:pStyle w:val="PL"/>
        <w:shd w:val="clear" w:color="auto" w:fill="E6E6E6"/>
        <w:rPr>
          <w:rFonts w:eastAsiaTheme="minorEastAsia"/>
        </w:rPr>
      </w:pPr>
      <w:r w:rsidRPr="0035111B">
        <w:t xml:space="preserve">        </w:t>
      </w:r>
      <w:r w:rsidRPr="0035111B">
        <w:rPr>
          <w:rFonts w:eastAsiaTheme="minorEastAsia"/>
        </w:rPr>
        <w:t>maxUplinkDutyCycle-FDD-TDD-EN-DC2-r16</w:t>
      </w:r>
      <w:r w:rsidRPr="0035111B">
        <w:t xml:space="preserve">             </w:t>
      </w:r>
      <w:r w:rsidRPr="0035111B">
        <w:rPr>
          <w:color w:val="993366"/>
        </w:rPr>
        <w:t>ENUMERATED</w:t>
      </w:r>
      <w:r w:rsidRPr="0035111B">
        <w:rPr>
          <w:rFonts w:eastAsiaTheme="minorEastAsia"/>
        </w:rPr>
        <w:t xml:space="preserve"> {n30, n40, n50, n60, n70, n80, n90, n100}</w:t>
      </w:r>
      <w:r w:rsidRPr="0035111B">
        <w:t xml:space="preserve">    </w:t>
      </w:r>
      <w:r w:rsidRPr="0035111B">
        <w:rPr>
          <w:color w:val="993366"/>
        </w:rPr>
        <w:t>OPTIONAL</w:t>
      </w:r>
    </w:p>
    <w:p w14:paraId="71D5B3AD" w14:textId="77777777" w:rsidR="000F4069" w:rsidRPr="0035111B" w:rsidRDefault="000F4069" w:rsidP="000F4069">
      <w:pPr>
        <w:pStyle w:val="PL"/>
        <w:shd w:val="clear" w:color="auto" w:fill="E6E6E6"/>
        <w:rPr>
          <w:rFonts w:eastAsiaTheme="minorEastAsia"/>
        </w:rPr>
      </w:pPr>
      <w:r w:rsidRPr="0035111B">
        <w:t xml:space="preserve">    </w:t>
      </w:r>
      <w:r w:rsidRPr="0035111B">
        <w:rPr>
          <w:rFonts w:eastAsiaTheme="minorEastAsia"/>
        </w:rPr>
        <w:t>}</w:t>
      </w:r>
      <w:r w:rsidRPr="0035111B">
        <w:t xml:space="preserve">                                                                                                             </w:t>
      </w:r>
      <w:r w:rsidRPr="0035111B">
        <w:rPr>
          <w:rFonts w:eastAsiaTheme="minorEastAsia"/>
          <w:color w:val="993366"/>
        </w:rPr>
        <w:t>OPTIONAL</w:t>
      </w:r>
      <w:r w:rsidRPr="0035111B">
        <w:rPr>
          <w:rFonts w:eastAsiaTheme="minorEastAsia"/>
        </w:rPr>
        <w:t>,</w:t>
      </w:r>
    </w:p>
    <w:p w14:paraId="2E5AD614" w14:textId="77777777" w:rsidR="000F4069" w:rsidRPr="0035111B" w:rsidRDefault="000F4069" w:rsidP="000F4069">
      <w:pPr>
        <w:pStyle w:val="PL"/>
        <w:shd w:val="clear" w:color="auto" w:fill="E6E6E6"/>
        <w:rPr>
          <w:rFonts w:eastAsiaTheme="minorEastAsia"/>
        </w:rPr>
      </w:pPr>
    </w:p>
    <w:p w14:paraId="6DD39C33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rFonts w:eastAsiaTheme="minorEastAsia"/>
          <w:color w:val="808080"/>
        </w:rPr>
        <w:t xml:space="preserve">-- R4 2-19 </w:t>
      </w:r>
      <w:r w:rsidRPr="0035111B">
        <w:rPr>
          <w:color w:val="808080"/>
        </w:rPr>
        <w:t>FDD-FDD or TDD-TDD inter-band MR-DC with overlapping or partially overlapping DL spectrum</w:t>
      </w:r>
    </w:p>
    <w:p w14:paraId="6A1C2FAF" w14:textId="77777777" w:rsidR="000F4069" w:rsidRPr="0035111B" w:rsidRDefault="000F4069" w:rsidP="000F4069">
      <w:pPr>
        <w:pStyle w:val="PL"/>
        <w:shd w:val="clear" w:color="auto" w:fill="E6E6E6"/>
        <w:rPr>
          <w:rFonts w:eastAsiaTheme="minorEastAsia"/>
        </w:rPr>
      </w:pPr>
      <w:r w:rsidRPr="0035111B">
        <w:t xml:space="preserve">    interBandMRDC-WithOverlapDL-Bands-r16   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</w:p>
    <w:p w14:paraId="565E40C9" w14:textId="77777777" w:rsidR="000F4069" w:rsidRPr="0035111B" w:rsidRDefault="000F4069" w:rsidP="000F4069">
      <w:pPr>
        <w:pStyle w:val="PL"/>
        <w:shd w:val="clear" w:color="auto" w:fill="E6E6E6"/>
      </w:pPr>
      <w:r w:rsidRPr="0035111B">
        <w:rPr>
          <w:rFonts w:eastAsiaTheme="minorEastAsia"/>
        </w:rPr>
        <w:t>}</w:t>
      </w:r>
    </w:p>
    <w:p w14:paraId="78E854A7" w14:textId="77777777" w:rsidR="000F4069" w:rsidRPr="0035111B" w:rsidRDefault="000F4069" w:rsidP="000F4069">
      <w:pPr>
        <w:pStyle w:val="PL"/>
        <w:shd w:val="clear" w:color="auto" w:fill="E6E6E6"/>
      </w:pPr>
    </w:p>
    <w:p w14:paraId="0404919E" w14:textId="77777777" w:rsidR="000F4069" w:rsidRPr="0035111B" w:rsidRDefault="000F4069" w:rsidP="000F4069">
      <w:pPr>
        <w:pStyle w:val="PL"/>
        <w:shd w:val="clear" w:color="auto" w:fill="E6E6E6"/>
      </w:pPr>
      <w:r w:rsidRPr="0035111B">
        <w:t>MRDC-Parameters-v1700 ::=</w:t>
      </w:r>
      <w:r w:rsidRPr="0035111B">
        <w:tab/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E53131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condPSCellAdditionENDC-r17              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41152F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scg-ActivationDeactivationENDC-r17      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7A9C61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scg-ActivationDeactivationResumeENDC-r17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</w:p>
    <w:p w14:paraId="47216F2B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8B2A68D" w14:textId="77777777" w:rsidR="000F4069" w:rsidRPr="0035111B" w:rsidRDefault="000F4069" w:rsidP="000F4069">
      <w:pPr>
        <w:pStyle w:val="PL"/>
        <w:shd w:val="clear" w:color="auto" w:fill="E6E6E6"/>
      </w:pPr>
    </w:p>
    <w:p w14:paraId="28AC5893" w14:textId="77777777" w:rsidR="000F4069" w:rsidRPr="0035111B" w:rsidRDefault="000F4069" w:rsidP="000F4069">
      <w:pPr>
        <w:pStyle w:val="PL"/>
        <w:shd w:val="clear" w:color="auto" w:fill="E6E6E6"/>
      </w:pPr>
      <w:r w:rsidRPr="0035111B">
        <w:t>MRDC-Parameters-v1770 ::=</w:t>
      </w:r>
      <w:r w:rsidRPr="0035111B">
        <w:tab/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6CEC1B6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26-1: Higher Power Limit CA DC</w:t>
      </w:r>
    </w:p>
    <w:p w14:paraId="74EA59C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higherPowerLimitMRDC-r17                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</w:p>
    <w:p w14:paraId="5D8402E2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C6F8A38" w14:textId="13638E15" w:rsidR="000F4069" w:rsidRDefault="000F4069" w:rsidP="000F4069">
      <w:pPr>
        <w:pStyle w:val="PL"/>
        <w:shd w:val="clear" w:color="auto" w:fill="E6E6E6"/>
        <w:rPr>
          <w:ins w:id="25" w:author="Google (Frank Wu)" w:date="2024-04-05T10:25:00Z"/>
        </w:rPr>
      </w:pPr>
    </w:p>
    <w:p w14:paraId="1B27E66E" w14:textId="4E935D27" w:rsidR="000F4069" w:rsidRPr="0035111B" w:rsidRDefault="000F4069" w:rsidP="000F4069">
      <w:pPr>
        <w:pStyle w:val="PL"/>
        <w:shd w:val="clear" w:color="auto" w:fill="E6E6E6"/>
        <w:rPr>
          <w:ins w:id="26" w:author="Google (Frank Wu)" w:date="2024-04-05T10:25:00Z"/>
        </w:rPr>
      </w:pPr>
      <w:ins w:id="27" w:author="Google (Frank Wu)" w:date="2024-04-05T10:25:00Z">
        <w:r w:rsidRPr="0035111B">
          <w:t>MRDC-Param</w:t>
        </w:r>
        <w:r>
          <w:t>eters-v17xy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7A0B2FB7" w14:textId="4FEF29F9" w:rsidR="000F4069" w:rsidRDefault="000F4069" w:rsidP="000F4069">
      <w:pPr>
        <w:pStyle w:val="PL"/>
        <w:shd w:val="clear" w:color="auto" w:fill="E6E6E6"/>
        <w:rPr>
          <w:ins w:id="28" w:author="Google (Frank Wu)" w:date="2024-04-05T10:33:00Z"/>
        </w:rPr>
      </w:pPr>
      <w:ins w:id="29" w:author="Google (Frank Wu)" w:date="2024-04-05T10:33:00Z">
        <w:r>
          <w:t xml:space="preserve">    intraBandENDC-Support-v17xy</w:t>
        </w:r>
        <w:r w:rsidRPr="0035111B">
          <w:t xml:space="preserve">            </w:t>
        </w:r>
      </w:ins>
      <w:ins w:id="30" w:author="Google (Frank Wu)" w:date="2024-04-05T11:55:00Z">
        <w:r w:rsidR="006F7B67">
          <w:tab/>
        </w:r>
        <w:r w:rsidR="006F7B67">
          <w:tab/>
        </w:r>
      </w:ins>
      <w:ins w:id="31" w:author="Google (Frank Wu)" w:date="2024-04-05T10:33:00Z">
        <w:r w:rsidRPr="0035111B">
          <w:rPr>
            <w:color w:val="993366"/>
          </w:rPr>
          <w:t>ENUMERATED</w:t>
        </w:r>
        <w:r w:rsidRPr="0035111B">
          <w:t xml:space="preserve"> {non-contiguous, both}   </w:t>
        </w:r>
        <w:r w:rsidRPr="0035111B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64BFD63C" w14:textId="252A17E1" w:rsidR="000F4069" w:rsidRPr="0035111B" w:rsidRDefault="000F4069" w:rsidP="000F4069">
      <w:pPr>
        <w:pStyle w:val="PL"/>
        <w:shd w:val="clear" w:color="auto" w:fill="E6E6E6"/>
        <w:rPr>
          <w:ins w:id="32" w:author="Google (Frank Wu)" w:date="2024-04-05T10:25:00Z"/>
        </w:rPr>
      </w:pPr>
      <w:ins w:id="33" w:author="Google (Frank Wu)" w:date="2024-04-05T10:25:00Z">
        <w:r w:rsidRPr="0035111B">
          <w:t xml:space="preserve">    intraBandENDC-Support-UL</w:t>
        </w:r>
      </w:ins>
      <w:ins w:id="34" w:author="Google (Frank Wu)" w:date="2024-04-05T10:26:00Z">
        <w:r>
          <w:t>-v17xy</w:t>
        </w:r>
      </w:ins>
      <w:ins w:id="35" w:author="Google (Frank Wu)" w:date="2024-04-05T10:25:00Z">
        <w:r w:rsidRPr="0035111B">
          <w:t xml:space="preserve">            </w:t>
        </w:r>
      </w:ins>
      <w:ins w:id="36" w:author="Google (Frank Wu)" w:date="2024-04-05T11:56:00Z">
        <w:r w:rsidR="006F7B67">
          <w:tab/>
        </w:r>
      </w:ins>
      <w:ins w:id="37" w:author="Google (Frank Wu)" w:date="2024-04-05T10:25:00Z">
        <w:r w:rsidRPr="0035111B">
          <w:rPr>
            <w:color w:val="993366"/>
          </w:rPr>
          <w:t>ENUMERATED</w:t>
        </w:r>
        <w:r w:rsidRPr="0035111B">
          <w:t xml:space="preserve"> {non-contiguous, both}   </w:t>
        </w:r>
        <w:r w:rsidRPr="0035111B">
          <w:rPr>
            <w:color w:val="993366"/>
          </w:rPr>
          <w:t>OPTIONAL</w:t>
        </w:r>
      </w:ins>
    </w:p>
    <w:p w14:paraId="6D4E838F" w14:textId="40E721E7" w:rsidR="000F4069" w:rsidRDefault="000F4069" w:rsidP="000F4069">
      <w:pPr>
        <w:pStyle w:val="PL"/>
        <w:shd w:val="clear" w:color="auto" w:fill="E6E6E6"/>
        <w:rPr>
          <w:ins w:id="38" w:author="Google (Frank Wu)" w:date="2024-04-05T10:25:00Z"/>
        </w:rPr>
      </w:pPr>
      <w:ins w:id="39" w:author="Google (Frank Wu)" w:date="2024-04-05T10:25:00Z">
        <w:r w:rsidRPr="0035111B">
          <w:t>}</w:t>
        </w:r>
      </w:ins>
    </w:p>
    <w:p w14:paraId="15ACA44D" w14:textId="77777777" w:rsidR="000F4069" w:rsidRPr="0035111B" w:rsidRDefault="000F4069" w:rsidP="000F4069">
      <w:pPr>
        <w:pStyle w:val="PL"/>
        <w:shd w:val="clear" w:color="auto" w:fill="E6E6E6"/>
      </w:pPr>
    </w:p>
    <w:p w14:paraId="4E165252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TAG-MRDC-PARAMETERS-STOP</w:t>
      </w:r>
    </w:p>
    <w:p w14:paraId="4960F4AC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ASN1STOP</w:t>
      </w:r>
    </w:p>
    <w:bookmarkEnd w:id="5"/>
    <w:bookmarkEnd w:id="6"/>
    <w:p w14:paraId="177598B8" w14:textId="77777777" w:rsidR="00585A5E" w:rsidRDefault="00585A5E" w:rsidP="004D2299">
      <w:pPr>
        <w:pStyle w:val="Heading4"/>
      </w:pPr>
    </w:p>
    <w:sectPr w:rsidR="00585A5E" w:rsidSect="004D2299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8D3EE" w14:textId="77777777" w:rsidR="00371E4A" w:rsidRDefault="00371E4A">
      <w:r>
        <w:separator/>
      </w:r>
    </w:p>
  </w:endnote>
  <w:endnote w:type="continuationSeparator" w:id="0">
    <w:p w14:paraId="5F204437" w14:textId="77777777" w:rsidR="00371E4A" w:rsidRDefault="00371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9977D" w14:textId="77777777" w:rsidR="00371E4A" w:rsidRDefault="00371E4A">
      <w:r>
        <w:separator/>
      </w:r>
    </w:p>
  </w:footnote>
  <w:footnote w:type="continuationSeparator" w:id="0">
    <w:p w14:paraId="0068275B" w14:textId="77777777" w:rsidR="00371E4A" w:rsidRDefault="00371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A16C5" w:rsidRDefault="008A16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8A16C5" w:rsidRDefault="008A16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A16C5" w:rsidRDefault="008A16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8A16C5" w:rsidRDefault="008A1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2"/>
  </w:num>
  <w:num w:numId="3">
    <w:abstractNumId w:val="21"/>
  </w:num>
  <w:num w:numId="4">
    <w:abstractNumId w:val="25"/>
  </w:num>
  <w:num w:numId="5">
    <w:abstractNumId w:val="17"/>
  </w:num>
  <w:num w:numId="6">
    <w:abstractNumId w:val="26"/>
  </w:num>
  <w:num w:numId="7">
    <w:abstractNumId w:val="32"/>
  </w:num>
  <w:num w:numId="8">
    <w:abstractNumId w:val="23"/>
  </w:num>
  <w:num w:numId="9">
    <w:abstractNumId w:val="35"/>
  </w:num>
  <w:num w:numId="10">
    <w:abstractNumId w:val="0"/>
  </w:num>
  <w:num w:numId="11">
    <w:abstractNumId w:val="18"/>
  </w:num>
  <w:num w:numId="12">
    <w:abstractNumId w:val="27"/>
  </w:num>
  <w:num w:numId="13">
    <w:abstractNumId w:val="24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28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29"/>
  </w:num>
  <w:num w:numId="27">
    <w:abstractNumId w:val="11"/>
  </w:num>
  <w:num w:numId="28">
    <w:abstractNumId w:val="34"/>
  </w:num>
  <w:num w:numId="29">
    <w:abstractNumId w:val="14"/>
  </w:num>
  <w:num w:numId="30">
    <w:abstractNumId w:val="8"/>
  </w:num>
  <w:num w:numId="31">
    <w:abstractNumId w:val="30"/>
  </w:num>
  <w:num w:numId="32">
    <w:abstractNumId w:val="15"/>
  </w:num>
  <w:num w:numId="33">
    <w:abstractNumId w:val="19"/>
  </w:num>
  <w:num w:numId="34">
    <w:abstractNumId w:val="13"/>
  </w:num>
  <w:num w:numId="35">
    <w:abstractNumId w:val="10"/>
  </w:num>
  <w:num w:numId="36">
    <w:abstractNumId w:val="20"/>
  </w:num>
  <w:num w:numId="37">
    <w:abstractNumId w:val="33"/>
  </w:num>
  <w:num w:numId="38">
    <w:abstractNumId w:val="16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22E4A"/>
    <w:rsid w:val="0007673E"/>
    <w:rsid w:val="000A6394"/>
    <w:rsid w:val="000B7FED"/>
    <w:rsid w:val="000C038A"/>
    <w:rsid w:val="000C6598"/>
    <w:rsid w:val="000D44B3"/>
    <w:rsid w:val="000D6D6D"/>
    <w:rsid w:val="000E7D00"/>
    <w:rsid w:val="000F4069"/>
    <w:rsid w:val="0011577F"/>
    <w:rsid w:val="00124CEE"/>
    <w:rsid w:val="00145D43"/>
    <w:rsid w:val="001462F7"/>
    <w:rsid w:val="00176436"/>
    <w:rsid w:val="00192C46"/>
    <w:rsid w:val="001A08B3"/>
    <w:rsid w:val="001A7B60"/>
    <w:rsid w:val="001B52F0"/>
    <w:rsid w:val="001B7A65"/>
    <w:rsid w:val="001C5A98"/>
    <w:rsid w:val="001E41F3"/>
    <w:rsid w:val="0020008E"/>
    <w:rsid w:val="00233BE9"/>
    <w:rsid w:val="002350C0"/>
    <w:rsid w:val="0026004D"/>
    <w:rsid w:val="002640DD"/>
    <w:rsid w:val="00272BB0"/>
    <w:rsid w:val="00275D12"/>
    <w:rsid w:val="00284FEB"/>
    <w:rsid w:val="002860C4"/>
    <w:rsid w:val="002B29A9"/>
    <w:rsid w:val="002B5741"/>
    <w:rsid w:val="002B6044"/>
    <w:rsid w:val="002E472E"/>
    <w:rsid w:val="00305409"/>
    <w:rsid w:val="003264FF"/>
    <w:rsid w:val="003337C5"/>
    <w:rsid w:val="003609EF"/>
    <w:rsid w:val="0036231A"/>
    <w:rsid w:val="00371E4A"/>
    <w:rsid w:val="00374DD4"/>
    <w:rsid w:val="00390B90"/>
    <w:rsid w:val="003A2951"/>
    <w:rsid w:val="003D7781"/>
    <w:rsid w:val="003E1A36"/>
    <w:rsid w:val="003F332A"/>
    <w:rsid w:val="00410371"/>
    <w:rsid w:val="004242F1"/>
    <w:rsid w:val="00437982"/>
    <w:rsid w:val="004511C2"/>
    <w:rsid w:val="004679F0"/>
    <w:rsid w:val="004A362E"/>
    <w:rsid w:val="004B75B7"/>
    <w:rsid w:val="004D1F13"/>
    <w:rsid w:val="004D2299"/>
    <w:rsid w:val="004E3781"/>
    <w:rsid w:val="004F210A"/>
    <w:rsid w:val="00502908"/>
    <w:rsid w:val="005141D9"/>
    <w:rsid w:val="0051580D"/>
    <w:rsid w:val="00540885"/>
    <w:rsid w:val="00547111"/>
    <w:rsid w:val="0057089F"/>
    <w:rsid w:val="005708E0"/>
    <w:rsid w:val="00585A5E"/>
    <w:rsid w:val="00592D74"/>
    <w:rsid w:val="005E2C44"/>
    <w:rsid w:val="005E6321"/>
    <w:rsid w:val="00621188"/>
    <w:rsid w:val="006257ED"/>
    <w:rsid w:val="00653DE4"/>
    <w:rsid w:val="006624D1"/>
    <w:rsid w:val="00665C47"/>
    <w:rsid w:val="00695808"/>
    <w:rsid w:val="006979F4"/>
    <w:rsid w:val="006B46FB"/>
    <w:rsid w:val="006E21FB"/>
    <w:rsid w:val="006F150E"/>
    <w:rsid w:val="006F7B67"/>
    <w:rsid w:val="00704D93"/>
    <w:rsid w:val="00731DBA"/>
    <w:rsid w:val="00763772"/>
    <w:rsid w:val="00780F7D"/>
    <w:rsid w:val="0078276F"/>
    <w:rsid w:val="00792342"/>
    <w:rsid w:val="007977A8"/>
    <w:rsid w:val="007B512A"/>
    <w:rsid w:val="007C2097"/>
    <w:rsid w:val="007D6A07"/>
    <w:rsid w:val="007D75CE"/>
    <w:rsid w:val="007E2E94"/>
    <w:rsid w:val="007E31AA"/>
    <w:rsid w:val="007F4CC3"/>
    <w:rsid w:val="007F7259"/>
    <w:rsid w:val="008040A8"/>
    <w:rsid w:val="0081484F"/>
    <w:rsid w:val="008167E6"/>
    <w:rsid w:val="00820050"/>
    <w:rsid w:val="008279FA"/>
    <w:rsid w:val="00856F02"/>
    <w:rsid w:val="00861885"/>
    <w:rsid w:val="008626E7"/>
    <w:rsid w:val="00870EE7"/>
    <w:rsid w:val="00880369"/>
    <w:rsid w:val="008863B9"/>
    <w:rsid w:val="008A16C5"/>
    <w:rsid w:val="008A45A6"/>
    <w:rsid w:val="008D3CCC"/>
    <w:rsid w:val="008D6B42"/>
    <w:rsid w:val="008F3789"/>
    <w:rsid w:val="008F6001"/>
    <w:rsid w:val="008F686C"/>
    <w:rsid w:val="0090253F"/>
    <w:rsid w:val="00905768"/>
    <w:rsid w:val="009148DE"/>
    <w:rsid w:val="009334CA"/>
    <w:rsid w:val="00941E30"/>
    <w:rsid w:val="009777D9"/>
    <w:rsid w:val="00980141"/>
    <w:rsid w:val="009836A5"/>
    <w:rsid w:val="0099069E"/>
    <w:rsid w:val="00991B88"/>
    <w:rsid w:val="009A5753"/>
    <w:rsid w:val="009A579D"/>
    <w:rsid w:val="009D16F3"/>
    <w:rsid w:val="009E3297"/>
    <w:rsid w:val="009E3347"/>
    <w:rsid w:val="009E37AE"/>
    <w:rsid w:val="009F32C3"/>
    <w:rsid w:val="009F4EF4"/>
    <w:rsid w:val="009F6A2D"/>
    <w:rsid w:val="009F734F"/>
    <w:rsid w:val="00A20564"/>
    <w:rsid w:val="00A246B6"/>
    <w:rsid w:val="00A47E70"/>
    <w:rsid w:val="00A50CF0"/>
    <w:rsid w:val="00A7671C"/>
    <w:rsid w:val="00AA2CBC"/>
    <w:rsid w:val="00AC5820"/>
    <w:rsid w:val="00AD0C02"/>
    <w:rsid w:val="00AD1CD8"/>
    <w:rsid w:val="00AF2D55"/>
    <w:rsid w:val="00AF3C17"/>
    <w:rsid w:val="00B258BB"/>
    <w:rsid w:val="00B67B97"/>
    <w:rsid w:val="00B777D7"/>
    <w:rsid w:val="00B968C8"/>
    <w:rsid w:val="00BA3EC5"/>
    <w:rsid w:val="00BA51D9"/>
    <w:rsid w:val="00BB5DFC"/>
    <w:rsid w:val="00BB6E58"/>
    <w:rsid w:val="00BD1643"/>
    <w:rsid w:val="00BD279D"/>
    <w:rsid w:val="00BD6BB8"/>
    <w:rsid w:val="00C01129"/>
    <w:rsid w:val="00C06663"/>
    <w:rsid w:val="00C129BB"/>
    <w:rsid w:val="00C3147E"/>
    <w:rsid w:val="00C66BA2"/>
    <w:rsid w:val="00C71064"/>
    <w:rsid w:val="00C8201E"/>
    <w:rsid w:val="00C870F6"/>
    <w:rsid w:val="00C95985"/>
    <w:rsid w:val="00CA51E3"/>
    <w:rsid w:val="00CC5026"/>
    <w:rsid w:val="00CC68D0"/>
    <w:rsid w:val="00D03F9A"/>
    <w:rsid w:val="00D06D51"/>
    <w:rsid w:val="00D06F38"/>
    <w:rsid w:val="00D15EED"/>
    <w:rsid w:val="00D20199"/>
    <w:rsid w:val="00D24991"/>
    <w:rsid w:val="00D50255"/>
    <w:rsid w:val="00D66520"/>
    <w:rsid w:val="00D84AE9"/>
    <w:rsid w:val="00D84E6A"/>
    <w:rsid w:val="00DA7E5E"/>
    <w:rsid w:val="00DB5232"/>
    <w:rsid w:val="00DC1440"/>
    <w:rsid w:val="00DE27D4"/>
    <w:rsid w:val="00DE34CF"/>
    <w:rsid w:val="00E00E34"/>
    <w:rsid w:val="00E13F3D"/>
    <w:rsid w:val="00E34898"/>
    <w:rsid w:val="00E5222F"/>
    <w:rsid w:val="00E860A4"/>
    <w:rsid w:val="00EA440E"/>
    <w:rsid w:val="00EA7FAF"/>
    <w:rsid w:val="00EB09B7"/>
    <w:rsid w:val="00EC16B2"/>
    <w:rsid w:val="00EE7D7C"/>
    <w:rsid w:val="00F25D98"/>
    <w:rsid w:val="00F300FB"/>
    <w:rsid w:val="00F3186D"/>
    <w:rsid w:val="00F358C5"/>
    <w:rsid w:val="00F904B5"/>
    <w:rsid w:val="00F935B9"/>
    <w:rsid w:val="00FA65A6"/>
    <w:rsid w:val="00FB20B5"/>
    <w:rsid w:val="00FB6386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qFormat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0F406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F406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0F40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0F406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0F40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F406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F406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F406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F406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F406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F4069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F406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F406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F4069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0F406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0F406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0F406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F4069"/>
    <w:pPr>
      <w:ind w:left="2269"/>
    </w:pPr>
  </w:style>
  <w:style w:type="character" w:customStyle="1" w:styleId="B7Char">
    <w:name w:val="B7 Char"/>
    <w:link w:val="B7"/>
    <w:qFormat/>
    <w:rsid w:val="000F406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0F406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0F406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F406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0F4069"/>
    <w:pPr>
      <w:ind w:left="2836"/>
    </w:pPr>
  </w:style>
  <w:style w:type="paragraph" w:customStyle="1" w:styleId="B10">
    <w:name w:val="B10"/>
    <w:basedOn w:val="B5"/>
    <w:link w:val="B10Char"/>
    <w:qFormat/>
    <w:rsid w:val="000F406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0F406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0F406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F406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406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F406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F406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styleId="Emphasis">
    <w:name w:val="Emphasis"/>
    <w:basedOn w:val="DefaultParagraphFont"/>
    <w:uiPriority w:val="20"/>
    <w:qFormat/>
    <w:rsid w:val="000F4069"/>
    <w:rPr>
      <w:i/>
      <w:iCs/>
    </w:rPr>
  </w:style>
  <w:style w:type="character" w:customStyle="1" w:styleId="normaltextrun">
    <w:name w:val="normaltextrun"/>
    <w:basedOn w:val="DefaultParagraphFont"/>
    <w:rsid w:val="000F4069"/>
  </w:style>
  <w:style w:type="character" w:customStyle="1" w:styleId="CharChar3">
    <w:name w:val="Char Char3"/>
    <w:rsid w:val="000F406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0F406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0F406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F406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0F406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0F406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0F4069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F4069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F4069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F4069"/>
    <w:rPr>
      <w:rFonts w:ascii="Times New Roman" w:hAnsi="Times New Roman"/>
      <w:lang w:val="en-GB" w:eastAsia="ja-JP"/>
    </w:rPr>
  </w:style>
  <w:style w:type="character" w:customStyle="1" w:styleId="B3Car">
    <w:name w:val="B3 Car"/>
    <w:rsid w:val="000F406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F406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0F406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0F406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0F4069"/>
  </w:style>
  <w:style w:type="character" w:styleId="PageNumber">
    <w:name w:val="page number"/>
    <w:qFormat/>
    <w:rsid w:val="000F4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94C77-1DCC-415C-87EA-352680308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1070</TotalTime>
  <Pages>13</Pages>
  <Words>4941</Words>
  <Characters>28169</Characters>
  <Application>Microsoft Office Word</Application>
  <DocSecurity>0</DocSecurity>
  <Lines>234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 r5</cp:lastModifiedBy>
  <cp:revision>70</cp:revision>
  <cp:lastPrinted>1899-12-31T23:00:00Z</cp:lastPrinted>
  <dcterms:created xsi:type="dcterms:W3CDTF">2020-02-03T08:32:00Z</dcterms:created>
  <dcterms:modified xsi:type="dcterms:W3CDTF">2024-04-05T04:29:00Z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